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554A2" w14:textId="53BCC6BE" w:rsidR="00020013" w:rsidRDefault="0080404A">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w:t>
      </w:r>
      <w:r w:rsidR="00EA22ED">
        <w:rPr>
          <w:rFonts w:cs="Arial"/>
          <w:b/>
          <w:sz w:val="24"/>
          <w:szCs w:val="24"/>
          <w:lang w:val="en-US" w:eastAsia="zh-CN"/>
        </w:rPr>
        <w:t>2</w:t>
      </w:r>
      <w:r>
        <w:rPr>
          <w:rFonts w:cs="Arial"/>
          <w:b/>
          <w:i/>
          <w:sz w:val="28"/>
          <w:szCs w:val="24"/>
        </w:rPr>
        <w:tab/>
      </w:r>
      <w:r w:rsidR="001F13C5" w:rsidRPr="001F13C5">
        <w:rPr>
          <w:rFonts w:cs="Arial"/>
          <w:b/>
          <w:sz w:val="24"/>
          <w:szCs w:val="24"/>
        </w:rPr>
        <w:t>S2-25</w:t>
      </w:r>
      <w:r w:rsidR="00EA22ED">
        <w:rPr>
          <w:rFonts w:cs="Arial"/>
          <w:b/>
          <w:sz w:val="24"/>
          <w:szCs w:val="24"/>
        </w:rPr>
        <w:t>11171</w:t>
      </w:r>
    </w:p>
    <w:p w14:paraId="41FCAF7B" w14:textId="2FD27392" w:rsidR="00020013" w:rsidRDefault="00E37923">
      <w:pPr>
        <w:pStyle w:val="3GPPHeader"/>
        <w:rPr>
          <w:rFonts w:ascii="Arial" w:eastAsiaTheme="minorEastAsia" w:hAnsi="Arial" w:cs="Arial"/>
          <w:bCs/>
          <w:color w:val="0000FF"/>
          <w:sz w:val="20"/>
          <w:lang w:eastAsia="en-US"/>
        </w:rPr>
      </w:pPr>
      <w:r w:rsidRPr="00A17638">
        <w:rPr>
          <w:rFonts w:ascii="Arial" w:eastAsia="Arial Unicode MS" w:hAnsi="Arial" w:cs="Arial"/>
          <w:bCs/>
        </w:rPr>
        <w:t>Dallas, US</w:t>
      </w:r>
      <w:r w:rsidRPr="009255FD">
        <w:rPr>
          <w:rFonts w:ascii="Arial" w:eastAsia="Arial Unicode MS" w:hAnsi="Arial" w:cs="Arial"/>
          <w:bCs/>
        </w:rPr>
        <w:t xml:space="preserve">, </w:t>
      </w:r>
      <w:r>
        <w:rPr>
          <w:rFonts w:ascii="Arial" w:eastAsia="Arial Unicode MS" w:hAnsi="Arial" w:cs="Arial"/>
          <w:bCs/>
        </w:rPr>
        <w:t>17</w:t>
      </w:r>
      <w:r>
        <w:rPr>
          <w:rFonts w:ascii="Arial" w:eastAsia="Arial Unicode MS" w:hAnsi="Arial" w:cs="Arial" w:hint="eastAsia"/>
          <w:bCs/>
          <w:vertAlign w:val="superscript"/>
        </w:rPr>
        <w:t>th</w:t>
      </w:r>
      <w:r w:rsidRPr="009255FD">
        <w:rPr>
          <w:rFonts w:ascii="Arial" w:eastAsia="Arial Unicode MS" w:hAnsi="Arial" w:cs="Arial"/>
          <w:bCs/>
        </w:rPr>
        <w:t xml:space="preserve"> </w:t>
      </w:r>
      <w:r>
        <w:rPr>
          <w:rFonts w:ascii="Arial" w:eastAsia="Arial Unicode MS" w:hAnsi="Arial" w:cs="Arial" w:hint="eastAsia"/>
          <w:bCs/>
        </w:rPr>
        <w:t>No</w:t>
      </w:r>
      <w:r>
        <w:rPr>
          <w:rFonts w:ascii="Arial" w:eastAsia="Arial Unicode MS" w:hAnsi="Arial" w:cs="Arial"/>
          <w:bCs/>
        </w:rPr>
        <w:t>v</w:t>
      </w:r>
      <w:r w:rsidRPr="009255FD">
        <w:rPr>
          <w:rFonts w:ascii="Arial" w:eastAsia="Arial Unicode MS" w:hAnsi="Arial" w:cs="Arial"/>
          <w:bCs/>
        </w:rPr>
        <w:t xml:space="preserve"> – </w:t>
      </w:r>
      <w:r>
        <w:rPr>
          <w:rFonts w:ascii="Arial" w:eastAsia="Arial Unicode MS" w:hAnsi="Arial" w:cs="Arial"/>
          <w:bCs/>
        </w:rPr>
        <w:t>21</w:t>
      </w:r>
      <w:r>
        <w:rPr>
          <w:rFonts w:ascii="Arial" w:eastAsia="Arial Unicode MS" w:hAnsi="Arial" w:cs="Arial"/>
          <w:bCs/>
          <w:vertAlign w:val="superscript"/>
        </w:rPr>
        <w:t>st</w:t>
      </w:r>
      <w:r w:rsidRPr="009255FD">
        <w:rPr>
          <w:rFonts w:ascii="Arial" w:eastAsia="Arial Unicode MS" w:hAnsi="Arial" w:cs="Arial"/>
          <w:bCs/>
        </w:rPr>
        <w:t xml:space="preserve"> </w:t>
      </w:r>
      <w:r>
        <w:rPr>
          <w:rFonts w:ascii="Arial" w:eastAsia="Arial Unicode MS" w:hAnsi="Arial" w:cs="Arial"/>
          <w:bCs/>
        </w:rPr>
        <w:t>Nov</w:t>
      </w:r>
      <w:r w:rsidRPr="009255FD">
        <w:rPr>
          <w:rFonts w:ascii="Arial" w:eastAsia="Arial Unicode MS" w:hAnsi="Arial" w:cs="Arial"/>
          <w:bCs/>
        </w:rPr>
        <w:t>,</w:t>
      </w:r>
      <w:r>
        <w:rPr>
          <w:rFonts w:ascii="Arial" w:eastAsia="Arial Unicode MS" w:hAnsi="Arial" w:cs="Arial"/>
          <w:bCs/>
        </w:rPr>
        <w:t xml:space="preserve"> </w:t>
      </w:r>
      <w:r w:rsidRPr="009B64E4">
        <w:rPr>
          <w:rFonts w:ascii="Arial" w:eastAsia="Arial Unicode MS" w:hAnsi="Arial" w:cs="Arial"/>
          <w:bCs/>
        </w:rPr>
        <w:t>202</w:t>
      </w:r>
      <w:r>
        <w:rPr>
          <w:rFonts w:ascii="Arial" w:eastAsia="Arial Unicode MS" w:hAnsi="Arial" w:cs="Arial"/>
          <w:bCs/>
        </w:rPr>
        <w:t>5</w:t>
      </w:r>
      <w:r w:rsidR="0080404A">
        <w:rPr>
          <w:rFonts w:ascii="Arial" w:hAnsi="Arial" w:cs="Arial"/>
        </w:rPr>
        <w:tab/>
      </w:r>
      <w:bookmarkStart w:id="0" w:name="_Hlk173758092"/>
      <w:r w:rsidR="0080404A">
        <w:rPr>
          <w:rFonts w:ascii="Arial" w:eastAsiaTheme="minorEastAsia" w:hAnsi="Arial" w:cs="Arial"/>
          <w:bCs/>
          <w:color w:val="0000FF"/>
          <w:sz w:val="20"/>
          <w:lang w:eastAsia="en-US"/>
        </w:rPr>
        <w:t>(revision of S2-2</w:t>
      </w:r>
      <w:r w:rsidR="0080404A">
        <w:rPr>
          <w:rFonts w:ascii="Arial" w:eastAsiaTheme="minorEastAsia" w:hAnsi="Arial" w:cs="Arial" w:hint="eastAsia"/>
          <w:bCs/>
          <w:color w:val="0000FF"/>
          <w:sz w:val="20"/>
        </w:rPr>
        <w:t>5</w:t>
      </w:r>
      <w:r w:rsidR="00EA22ED" w:rsidRPr="00EA22ED">
        <w:rPr>
          <w:rFonts w:ascii="Arial" w:eastAsiaTheme="minorEastAsia" w:hAnsi="Arial" w:cs="Arial"/>
          <w:bCs/>
          <w:color w:val="0000FF"/>
          <w:sz w:val="20"/>
        </w:rPr>
        <w:t>10486</w:t>
      </w:r>
      <w:r w:rsidR="00EA22ED">
        <w:rPr>
          <w:rFonts w:ascii="Arial" w:eastAsiaTheme="minorEastAsia" w:hAnsi="Arial" w:cs="Arial"/>
          <w:bCs/>
          <w:color w:val="0000FF"/>
          <w:sz w:val="20"/>
        </w:rPr>
        <w:t xml:space="preserve">, </w:t>
      </w:r>
      <w:r w:rsidR="0080404A">
        <w:rPr>
          <w:rFonts w:ascii="Arial" w:eastAsiaTheme="minorEastAsia" w:hAnsi="Arial" w:cs="Arial" w:hint="eastAsia"/>
          <w:bCs/>
          <w:color w:val="0000FF"/>
          <w:sz w:val="20"/>
        </w:rPr>
        <w:t>0</w:t>
      </w:r>
      <w:r w:rsidR="0093180E" w:rsidRPr="0093180E">
        <w:rPr>
          <w:rFonts w:ascii="Arial" w:eastAsiaTheme="minorEastAsia" w:hAnsi="Arial" w:cs="Arial"/>
          <w:bCs/>
          <w:color w:val="0000FF"/>
          <w:sz w:val="20"/>
          <w:lang w:val="en-US"/>
        </w:rPr>
        <w:t>8565</w:t>
      </w:r>
      <w:r w:rsidR="0080404A">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013" w14:paraId="0773191B" w14:textId="77777777">
        <w:tc>
          <w:tcPr>
            <w:tcW w:w="9641" w:type="dxa"/>
            <w:gridSpan w:val="9"/>
            <w:tcBorders>
              <w:top w:val="single" w:sz="4" w:space="0" w:color="auto"/>
              <w:left w:val="single" w:sz="4" w:space="0" w:color="auto"/>
              <w:right w:val="single" w:sz="4" w:space="0" w:color="auto"/>
            </w:tcBorders>
          </w:tcPr>
          <w:p w14:paraId="15E4D95A" w14:textId="77777777" w:rsidR="00020013" w:rsidRDefault="0080404A">
            <w:pPr>
              <w:pStyle w:val="CRCoverPage"/>
              <w:spacing w:after="0"/>
              <w:jc w:val="right"/>
              <w:rPr>
                <w:i/>
              </w:rPr>
            </w:pPr>
            <w:r>
              <w:rPr>
                <w:i/>
                <w:sz w:val="14"/>
              </w:rPr>
              <w:t>CR-Form-v12.3</w:t>
            </w:r>
          </w:p>
        </w:tc>
      </w:tr>
      <w:tr w:rsidR="00020013" w14:paraId="66F31F56" w14:textId="77777777">
        <w:tc>
          <w:tcPr>
            <w:tcW w:w="9641" w:type="dxa"/>
            <w:gridSpan w:val="9"/>
            <w:tcBorders>
              <w:left w:val="single" w:sz="4" w:space="0" w:color="auto"/>
              <w:right w:val="single" w:sz="4" w:space="0" w:color="auto"/>
            </w:tcBorders>
          </w:tcPr>
          <w:p w14:paraId="6596D841" w14:textId="77777777" w:rsidR="00020013" w:rsidRDefault="0080404A">
            <w:pPr>
              <w:pStyle w:val="CRCoverPage"/>
              <w:spacing w:after="0"/>
              <w:jc w:val="center"/>
            </w:pPr>
            <w:r>
              <w:rPr>
                <w:b/>
                <w:sz w:val="32"/>
              </w:rPr>
              <w:t>CHANGE REQUEST</w:t>
            </w:r>
          </w:p>
        </w:tc>
      </w:tr>
      <w:tr w:rsidR="00020013" w14:paraId="3AF003C6" w14:textId="77777777">
        <w:tc>
          <w:tcPr>
            <w:tcW w:w="9641" w:type="dxa"/>
            <w:gridSpan w:val="9"/>
            <w:tcBorders>
              <w:left w:val="single" w:sz="4" w:space="0" w:color="auto"/>
              <w:right w:val="single" w:sz="4" w:space="0" w:color="auto"/>
            </w:tcBorders>
          </w:tcPr>
          <w:p w14:paraId="18060B66" w14:textId="77777777" w:rsidR="00020013" w:rsidRDefault="00020013">
            <w:pPr>
              <w:pStyle w:val="CRCoverPage"/>
              <w:spacing w:after="0"/>
              <w:rPr>
                <w:sz w:val="8"/>
                <w:szCs w:val="8"/>
              </w:rPr>
            </w:pPr>
          </w:p>
        </w:tc>
      </w:tr>
      <w:tr w:rsidR="00020013" w14:paraId="33CD4C9A" w14:textId="77777777">
        <w:tc>
          <w:tcPr>
            <w:tcW w:w="142" w:type="dxa"/>
            <w:tcBorders>
              <w:left w:val="single" w:sz="4" w:space="0" w:color="auto"/>
            </w:tcBorders>
          </w:tcPr>
          <w:p w14:paraId="24CD93DB" w14:textId="77777777" w:rsidR="00020013" w:rsidRDefault="00020013">
            <w:pPr>
              <w:pStyle w:val="CRCoverPage"/>
              <w:spacing w:after="0"/>
              <w:jc w:val="right"/>
            </w:pPr>
          </w:p>
        </w:tc>
        <w:tc>
          <w:tcPr>
            <w:tcW w:w="1559" w:type="dxa"/>
            <w:shd w:val="pct30" w:color="FFFF00" w:fill="auto"/>
          </w:tcPr>
          <w:p w14:paraId="7DADF2A0" w14:textId="77777777" w:rsidR="00020013" w:rsidRDefault="0080404A">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1541DB90" w14:textId="77777777" w:rsidR="00020013" w:rsidRDefault="0080404A">
            <w:pPr>
              <w:pStyle w:val="CRCoverPage"/>
              <w:spacing w:after="0"/>
              <w:jc w:val="center"/>
            </w:pPr>
            <w:r>
              <w:rPr>
                <w:b/>
                <w:sz w:val="28"/>
              </w:rPr>
              <w:t>CR</w:t>
            </w:r>
          </w:p>
        </w:tc>
        <w:tc>
          <w:tcPr>
            <w:tcW w:w="1276" w:type="dxa"/>
            <w:shd w:val="pct30" w:color="FFFF00" w:fill="auto"/>
          </w:tcPr>
          <w:p w14:paraId="1A90EB79" w14:textId="130D9164" w:rsidR="00020013" w:rsidRDefault="00F707BE">
            <w:pPr>
              <w:pStyle w:val="CRCoverPage"/>
              <w:spacing w:after="0"/>
              <w:ind w:right="281"/>
              <w:jc w:val="right"/>
              <w:rPr>
                <w:lang w:val="en-US" w:eastAsia="zh-CN"/>
              </w:rPr>
            </w:pPr>
            <w:r w:rsidRPr="009D6D2F">
              <w:rPr>
                <w:b/>
                <w:sz w:val="28"/>
                <w:lang w:val="en-US" w:eastAsia="zh-CN"/>
              </w:rPr>
              <w:t>5584</w:t>
            </w:r>
          </w:p>
        </w:tc>
        <w:tc>
          <w:tcPr>
            <w:tcW w:w="709" w:type="dxa"/>
          </w:tcPr>
          <w:p w14:paraId="44A6315C" w14:textId="77777777" w:rsidR="00020013" w:rsidRDefault="0080404A">
            <w:pPr>
              <w:pStyle w:val="CRCoverPage"/>
              <w:tabs>
                <w:tab w:val="right" w:pos="625"/>
              </w:tabs>
              <w:spacing w:after="0"/>
              <w:jc w:val="center"/>
            </w:pPr>
            <w:r>
              <w:rPr>
                <w:b/>
                <w:bCs/>
                <w:sz w:val="28"/>
              </w:rPr>
              <w:t>rev</w:t>
            </w:r>
          </w:p>
        </w:tc>
        <w:tc>
          <w:tcPr>
            <w:tcW w:w="992" w:type="dxa"/>
            <w:shd w:val="pct30" w:color="FFFF00" w:fill="auto"/>
          </w:tcPr>
          <w:p w14:paraId="36C07D4D" w14:textId="71DC3A4D" w:rsidR="00020013" w:rsidRDefault="00EA22ED">
            <w:pPr>
              <w:pStyle w:val="CRCoverPage"/>
              <w:spacing w:after="0"/>
              <w:ind w:right="562"/>
              <w:jc w:val="right"/>
              <w:rPr>
                <w:b/>
                <w:lang w:eastAsia="zh-CN"/>
              </w:rPr>
            </w:pPr>
            <w:r>
              <w:rPr>
                <w:b/>
                <w:sz w:val="28"/>
                <w:lang w:val="en-US" w:eastAsia="zh-CN"/>
              </w:rPr>
              <w:t>3</w:t>
            </w:r>
          </w:p>
        </w:tc>
        <w:tc>
          <w:tcPr>
            <w:tcW w:w="2410" w:type="dxa"/>
          </w:tcPr>
          <w:p w14:paraId="1193B583" w14:textId="77777777" w:rsidR="00020013" w:rsidRDefault="0080404A">
            <w:pPr>
              <w:pStyle w:val="CRCoverPage"/>
              <w:tabs>
                <w:tab w:val="right" w:pos="1825"/>
              </w:tabs>
              <w:spacing w:after="0"/>
              <w:jc w:val="center"/>
            </w:pPr>
            <w:r>
              <w:rPr>
                <w:b/>
                <w:sz w:val="28"/>
                <w:szCs w:val="28"/>
              </w:rPr>
              <w:t>Current version:</w:t>
            </w:r>
          </w:p>
        </w:tc>
        <w:tc>
          <w:tcPr>
            <w:tcW w:w="1701" w:type="dxa"/>
            <w:shd w:val="pct30" w:color="FFFF00" w:fill="auto"/>
          </w:tcPr>
          <w:p w14:paraId="6AA72174" w14:textId="77777777" w:rsidR="00020013" w:rsidRDefault="0080404A">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28BB4831" w14:textId="77777777" w:rsidR="00020013" w:rsidRDefault="00020013">
            <w:pPr>
              <w:pStyle w:val="CRCoverPage"/>
              <w:spacing w:after="0"/>
            </w:pPr>
          </w:p>
        </w:tc>
      </w:tr>
      <w:tr w:rsidR="00020013" w14:paraId="3EBE09AA" w14:textId="77777777">
        <w:tc>
          <w:tcPr>
            <w:tcW w:w="9641" w:type="dxa"/>
            <w:gridSpan w:val="9"/>
            <w:tcBorders>
              <w:left w:val="single" w:sz="4" w:space="0" w:color="auto"/>
              <w:right w:val="single" w:sz="4" w:space="0" w:color="auto"/>
            </w:tcBorders>
          </w:tcPr>
          <w:p w14:paraId="660090C0" w14:textId="77777777" w:rsidR="00020013" w:rsidRDefault="00020013">
            <w:pPr>
              <w:pStyle w:val="CRCoverPage"/>
              <w:spacing w:after="0"/>
            </w:pPr>
          </w:p>
        </w:tc>
      </w:tr>
      <w:tr w:rsidR="00020013" w14:paraId="6F391761" w14:textId="77777777">
        <w:tc>
          <w:tcPr>
            <w:tcW w:w="9641" w:type="dxa"/>
            <w:gridSpan w:val="9"/>
            <w:tcBorders>
              <w:top w:val="single" w:sz="4" w:space="0" w:color="auto"/>
            </w:tcBorders>
          </w:tcPr>
          <w:p w14:paraId="1B859886" w14:textId="77777777" w:rsidR="00020013" w:rsidRDefault="0080404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20013" w14:paraId="2DCF6E63" w14:textId="77777777">
        <w:trPr>
          <w:trHeight w:val="80"/>
        </w:trPr>
        <w:tc>
          <w:tcPr>
            <w:tcW w:w="9641" w:type="dxa"/>
            <w:gridSpan w:val="9"/>
          </w:tcPr>
          <w:p w14:paraId="7C42E81C" w14:textId="77777777" w:rsidR="00020013" w:rsidRDefault="00020013">
            <w:pPr>
              <w:pStyle w:val="CRCoverPage"/>
              <w:spacing w:after="0"/>
              <w:rPr>
                <w:sz w:val="8"/>
                <w:szCs w:val="8"/>
              </w:rPr>
            </w:pPr>
          </w:p>
        </w:tc>
      </w:tr>
    </w:tbl>
    <w:p w14:paraId="09CA9B51" w14:textId="77777777" w:rsidR="00020013" w:rsidRDefault="000200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013" w14:paraId="0DA0D836" w14:textId="77777777">
        <w:tc>
          <w:tcPr>
            <w:tcW w:w="2835" w:type="dxa"/>
          </w:tcPr>
          <w:p w14:paraId="3CB5339D" w14:textId="77777777" w:rsidR="00020013" w:rsidRDefault="0080404A">
            <w:pPr>
              <w:pStyle w:val="CRCoverPage"/>
              <w:tabs>
                <w:tab w:val="right" w:pos="2751"/>
              </w:tabs>
              <w:spacing w:after="0"/>
              <w:rPr>
                <w:b/>
                <w:i/>
              </w:rPr>
            </w:pPr>
            <w:r>
              <w:rPr>
                <w:b/>
                <w:i/>
              </w:rPr>
              <w:t>Proposed change affects:</w:t>
            </w:r>
          </w:p>
        </w:tc>
        <w:tc>
          <w:tcPr>
            <w:tcW w:w="1418" w:type="dxa"/>
          </w:tcPr>
          <w:p w14:paraId="0E89E8ED" w14:textId="77777777" w:rsidR="00020013" w:rsidRDefault="008040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8C3C" w14:textId="77777777" w:rsidR="00020013" w:rsidRDefault="00020013">
            <w:pPr>
              <w:pStyle w:val="CRCoverPage"/>
              <w:spacing w:after="0"/>
              <w:jc w:val="center"/>
              <w:rPr>
                <w:b/>
                <w:caps/>
              </w:rPr>
            </w:pPr>
          </w:p>
        </w:tc>
        <w:tc>
          <w:tcPr>
            <w:tcW w:w="709" w:type="dxa"/>
            <w:tcBorders>
              <w:left w:val="single" w:sz="4" w:space="0" w:color="auto"/>
            </w:tcBorders>
          </w:tcPr>
          <w:p w14:paraId="7845C637" w14:textId="77777777" w:rsidR="00020013" w:rsidRDefault="008040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225D1" w14:textId="77777777" w:rsidR="00020013" w:rsidRDefault="00020013">
            <w:pPr>
              <w:pStyle w:val="CRCoverPage"/>
              <w:spacing w:after="0"/>
              <w:jc w:val="center"/>
              <w:rPr>
                <w:b/>
                <w:caps/>
              </w:rPr>
            </w:pPr>
          </w:p>
        </w:tc>
        <w:tc>
          <w:tcPr>
            <w:tcW w:w="2126" w:type="dxa"/>
          </w:tcPr>
          <w:p w14:paraId="440183E4" w14:textId="77777777" w:rsidR="00020013" w:rsidRDefault="008040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D87D1" w14:textId="77777777" w:rsidR="00020013" w:rsidRDefault="00020013">
            <w:pPr>
              <w:pStyle w:val="CRCoverPage"/>
              <w:spacing w:after="0"/>
              <w:jc w:val="center"/>
              <w:rPr>
                <w:b/>
                <w:caps/>
                <w:lang w:eastAsia="zh-CN"/>
              </w:rPr>
            </w:pPr>
          </w:p>
        </w:tc>
        <w:tc>
          <w:tcPr>
            <w:tcW w:w="1418" w:type="dxa"/>
            <w:tcBorders>
              <w:left w:val="nil"/>
            </w:tcBorders>
          </w:tcPr>
          <w:p w14:paraId="32C00311" w14:textId="77777777" w:rsidR="00020013" w:rsidRDefault="008040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2681D" w14:textId="77777777" w:rsidR="00020013" w:rsidRDefault="0080404A">
            <w:pPr>
              <w:pStyle w:val="CRCoverPage"/>
              <w:spacing w:after="0"/>
              <w:jc w:val="center"/>
              <w:rPr>
                <w:b/>
                <w:bCs/>
                <w:caps/>
              </w:rPr>
            </w:pPr>
            <w:r>
              <w:rPr>
                <w:b/>
                <w:bCs/>
                <w:caps/>
              </w:rPr>
              <w:t>x</w:t>
            </w:r>
          </w:p>
        </w:tc>
      </w:tr>
    </w:tbl>
    <w:p w14:paraId="6E934184" w14:textId="77777777" w:rsidR="00020013" w:rsidRDefault="000200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013" w14:paraId="5B1E4316" w14:textId="77777777">
        <w:tc>
          <w:tcPr>
            <w:tcW w:w="9640" w:type="dxa"/>
            <w:gridSpan w:val="11"/>
          </w:tcPr>
          <w:p w14:paraId="2245641C" w14:textId="77777777" w:rsidR="00020013" w:rsidRDefault="00020013">
            <w:pPr>
              <w:pStyle w:val="CRCoverPage"/>
              <w:spacing w:after="0"/>
              <w:rPr>
                <w:sz w:val="8"/>
                <w:szCs w:val="8"/>
              </w:rPr>
            </w:pPr>
          </w:p>
        </w:tc>
      </w:tr>
      <w:tr w:rsidR="00020013" w14:paraId="262F8565" w14:textId="77777777">
        <w:tc>
          <w:tcPr>
            <w:tcW w:w="1843" w:type="dxa"/>
            <w:tcBorders>
              <w:top w:val="single" w:sz="4" w:space="0" w:color="auto"/>
              <w:left w:val="single" w:sz="4" w:space="0" w:color="auto"/>
            </w:tcBorders>
          </w:tcPr>
          <w:p w14:paraId="330096AF" w14:textId="77777777" w:rsidR="00020013" w:rsidRDefault="008040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A17C6F" w14:textId="77777777" w:rsidR="00020013" w:rsidRDefault="0080404A">
            <w:pPr>
              <w:pStyle w:val="CRCoverPage"/>
              <w:spacing w:after="0"/>
              <w:ind w:left="100"/>
              <w:rPr>
                <w:lang w:val="en-US" w:eastAsia="zh-CN"/>
              </w:rPr>
            </w:pPr>
            <w:r>
              <w:rPr>
                <w:lang w:val="en-US" w:eastAsia="zh-CN"/>
              </w:rPr>
              <w:t>PCF service update to identify Hosting Network in case of INS</w:t>
            </w:r>
          </w:p>
        </w:tc>
      </w:tr>
      <w:tr w:rsidR="00020013" w14:paraId="70121CEA" w14:textId="77777777">
        <w:tc>
          <w:tcPr>
            <w:tcW w:w="1843" w:type="dxa"/>
            <w:tcBorders>
              <w:left w:val="single" w:sz="4" w:space="0" w:color="auto"/>
            </w:tcBorders>
          </w:tcPr>
          <w:p w14:paraId="081D29B8" w14:textId="77777777" w:rsidR="00020013" w:rsidRDefault="00020013">
            <w:pPr>
              <w:pStyle w:val="CRCoverPage"/>
              <w:spacing w:after="0"/>
              <w:rPr>
                <w:b/>
                <w:i/>
                <w:sz w:val="8"/>
                <w:szCs w:val="8"/>
              </w:rPr>
            </w:pPr>
          </w:p>
        </w:tc>
        <w:tc>
          <w:tcPr>
            <w:tcW w:w="7797" w:type="dxa"/>
            <w:gridSpan w:val="10"/>
            <w:tcBorders>
              <w:right w:val="single" w:sz="4" w:space="0" w:color="auto"/>
            </w:tcBorders>
          </w:tcPr>
          <w:p w14:paraId="61D629E5" w14:textId="77777777" w:rsidR="00020013" w:rsidRDefault="00020013">
            <w:pPr>
              <w:pStyle w:val="CRCoverPage"/>
              <w:spacing w:after="0"/>
              <w:rPr>
                <w:sz w:val="8"/>
                <w:szCs w:val="8"/>
              </w:rPr>
            </w:pPr>
          </w:p>
        </w:tc>
      </w:tr>
      <w:tr w:rsidR="00020013" w14:paraId="70F16E60" w14:textId="77777777">
        <w:tc>
          <w:tcPr>
            <w:tcW w:w="1843" w:type="dxa"/>
            <w:tcBorders>
              <w:left w:val="single" w:sz="4" w:space="0" w:color="auto"/>
            </w:tcBorders>
          </w:tcPr>
          <w:p w14:paraId="01EC3E57" w14:textId="77777777" w:rsidR="00020013" w:rsidRDefault="008040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20307F" w14:textId="77777777" w:rsidR="00020013" w:rsidRDefault="0080404A">
            <w:pPr>
              <w:pStyle w:val="CRCoverPage"/>
              <w:spacing w:after="0"/>
              <w:ind w:left="100"/>
              <w:rPr>
                <w:lang w:eastAsia="zh-CN"/>
              </w:rPr>
            </w:pPr>
            <w:r>
              <w:t>Huawei, HiSilicon</w:t>
            </w:r>
          </w:p>
        </w:tc>
      </w:tr>
      <w:tr w:rsidR="00020013" w14:paraId="7C68DED6" w14:textId="77777777">
        <w:tc>
          <w:tcPr>
            <w:tcW w:w="1843" w:type="dxa"/>
            <w:tcBorders>
              <w:left w:val="single" w:sz="4" w:space="0" w:color="auto"/>
            </w:tcBorders>
          </w:tcPr>
          <w:p w14:paraId="79243B7A" w14:textId="77777777" w:rsidR="00020013" w:rsidRDefault="008040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AB905" w14:textId="77777777" w:rsidR="00020013" w:rsidRDefault="0080404A">
            <w:pPr>
              <w:pStyle w:val="CRCoverPage"/>
              <w:spacing w:after="0"/>
              <w:ind w:left="100"/>
            </w:pPr>
            <w:r>
              <w:t>SA2</w:t>
            </w:r>
          </w:p>
        </w:tc>
      </w:tr>
      <w:tr w:rsidR="00020013" w14:paraId="10D17A72" w14:textId="77777777">
        <w:tc>
          <w:tcPr>
            <w:tcW w:w="1843" w:type="dxa"/>
            <w:tcBorders>
              <w:left w:val="single" w:sz="4" w:space="0" w:color="auto"/>
            </w:tcBorders>
          </w:tcPr>
          <w:p w14:paraId="5E39B8D8" w14:textId="77777777" w:rsidR="00020013" w:rsidRDefault="00020013">
            <w:pPr>
              <w:pStyle w:val="CRCoverPage"/>
              <w:spacing w:after="0"/>
              <w:rPr>
                <w:b/>
                <w:i/>
                <w:sz w:val="8"/>
                <w:szCs w:val="8"/>
              </w:rPr>
            </w:pPr>
          </w:p>
        </w:tc>
        <w:tc>
          <w:tcPr>
            <w:tcW w:w="7797" w:type="dxa"/>
            <w:gridSpan w:val="10"/>
            <w:tcBorders>
              <w:right w:val="single" w:sz="4" w:space="0" w:color="auto"/>
            </w:tcBorders>
          </w:tcPr>
          <w:p w14:paraId="67750F1B" w14:textId="77777777" w:rsidR="00020013" w:rsidRDefault="00020013">
            <w:pPr>
              <w:pStyle w:val="CRCoverPage"/>
              <w:spacing w:after="0"/>
              <w:rPr>
                <w:sz w:val="8"/>
                <w:szCs w:val="8"/>
              </w:rPr>
            </w:pPr>
          </w:p>
        </w:tc>
      </w:tr>
      <w:tr w:rsidR="00020013" w14:paraId="1418161F" w14:textId="77777777">
        <w:tc>
          <w:tcPr>
            <w:tcW w:w="1843" w:type="dxa"/>
            <w:tcBorders>
              <w:left w:val="single" w:sz="4" w:space="0" w:color="auto"/>
            </w:tcBorders>
          </w:tcPr>
          <w:p w14:paraId="4F530FA6" w14:textId="77777777" w:rsidR="00020013" w:rsidRDefault="0080404A">
            <w:pPr>
              <w:pStyle w:val="CRCoverPage"/>
              <w:tabs>
                <w:tab w:val="right" w:pos="1759"/>
              </w:tabs>
              <w:spacing w:after="0"/>
              <w:rPr>
                <w:b/>
                <w:i/>
              </w:rPr>
            </w:pPr>
            <w:r>
              <w:rPr>
                <w:b/>
                <w:i/>
              </w:rPr>
              <w:t>Work item code:</w:t>
            </w:r>
          </w:p>
        </w:tc>
        <w:tc>
          <w:tcPr>
            <w:tcW w:w="3686" w:type="dxa"/>
            <w:gridSpan w:val="5"/>
            <w:shd w:val="pct30" w:color="FFFF00" w:fill="auto"/>
          </w:tcPr>
          <w:p w14:paraId="408C41E6" w14:textId="3DFD7DCD" w:rsidR="00020013" w:rsidRDefault="00857076">
            <w:pPr>
              <w:pStyle w:val="CRCoverPage"/>
              <w:spacing w:after="0"/>
              <w:ind w:left="100"/>
              <w:rPr>
                <w:lang w:eastAsia="zh-CN"/>
              </w:rPr>
            </w:pPr>
            <w:r w:rsidRPr="00857076">
              <w:rPr>
                <w:lang w:eastAsia="zh-CN"/>
              </w:rPr>
              <w:t>TEI20_NetShare_Ph2-ARC</w:t>
            </w:r>
          </w:p>
        </w:tc>
        <w:tc>
          <w:tcPr>
            <w:tcW w:w="567" w:type="dxa"/>
            <w:tcBorders>
              <w:left w:val="nil"/>
            </w:tcBorders>
          </w:tcPr>
          <w:p w14:paraId="5FC8F24A" w14:textId="77777777" w:rsidR="00020013" w:rsidRDefault="00020013">
            <w:pPr>
              <w:pStyle w:val="CRCoverPage"/>
              <w:spacing w:after="0"/>
              <w:ind w:right="100"/>
            </w:pPr>
          </w:p>
        </w:tc>
        <w:tc>
          <w:tcPr>
            <w:tcW w:w="1417" w:type="dxa"/>
            <w:gridSpan w:val="3"/>
            <w:tcBorders>
              <w:left w:val="nil"/>
            </w:tcBorders>
          </w:tcPr>
          <w:p w14:paraId="3B03E3A4" w14:textId="77777777" w:rsidR="00020013" w:rsidRDefault="0080404A">
            <w:pPr>
              <w:pStyle w:val="CRCoverPage"/>
              <w:spacing w:after="0"/>
              <w:jc w:val="right"/>
            </w:pPr>
            <w:r>
              <w:rPr>
                <w:b/>
                <w:i/>
              </w:rPr>
              <w:t>Date:</w:t>
            </w:r>
          </w:p>
        </w:tc>
        <w:tc>
          <w:tcPr>
            <w:tcW w:w="2127" w:type="dxa"/>
            <w:tcBorders>
              <w:right w:val="single" w:sz="4" w:space="0" w:color="auto"/>
            </w:tcBorders>
            <w:shd w:val="pct30" w:color="FFFF00" w:fill="auto"/>
          </w:tcPr>
          <w:p w14:paraId="1F40CD7E" w14:textId="57CE17C5" w:rsidR="00020013" w:rsidRDefault="0080404A">
            <w:pPr>
              <w:pStyle w:val="CRCoverPage"/>
              <w:spacing w:after="0"/>
              <w:ind w:left="100"/>
              <w:rPr>
                <w:lang w:val="en-US" w:eastAsia="zh-CN"/>
              </w:rPr>
            </w:pPr>
            <w:r w:rsidRPr="00FE0E22">
              <w:t>2025-</w:t>
            </w:r>
            <w:r w:rsidR="00FE0E22" w:rsidRPr="00FE0E22">
              <w:t>11</w:t>
            </w:r>
            <w:r w:rsidRPr="00FE0E22">
              <w:t>-</w:t>
            </w:r>
            <w:r w:rsidR="00EA22ED">
              <w:t>1</w:t>
            </w:r>
            <w:r w:rsidR="00FE0E22" w:rsidRPr="00FE0E22">
              <w:t>7</w:t>
            </w:r>
          </w:p>
        </w:tc>
      </w:tr>
      <w:tr w:rsidR="00020013" w14:paraId="05624703" w14:textId="77777777">
        <w:tc>
          <w:tcPr>
            <w:tcW w:w="1843" w:type="dxa"/>
            <w:tcBorders>
              <w:left w:val="single" w:sz="4" w:space="0" w:color="auto"/>
            </w:tcBorders>
          </w:tcPr>
          <w:p w14:paraId="7B155157" w14:textId="77777777" w:rsidR="00020013" w:rsidRDefault="00020013">
            <w:pPr>
              <w:pStyle w:val="CRCoverPage"/>
              <w:spacing w:after="0"/>
              <w:rPr>
                <w:b/>
                <w:i/>
                <w:sz w:val="8"/>
                <w:szCs w:val="8"/>
              </w:rPr>
            </w:pPr>
          </w:p>
        </w:tc>
        <w:tc>
          <w:tcPr>
            <w:tcW w:w="1986" w:type="dxa"/>
            <w:gridSpan w:val="4"/>
          </w:tcPr>
          <w:p w14:paraId="7BDE6BA4" w14:textId="77777777" w:rsidR="00020013" w:rsidRDefault="00020013">
            <w:pPr>
              <w:pStyle w:val="CRCoverPage"/>
              <w:spacing w:after="0"/>
              <w:rPr>
                <w:sz w:val="8"/>
                <w:szCs w:val="8"/>
              </w:rPr>
            </w:pPr>
          </w:p>
        </w:tc>
        <w:tc>
          <w:tcPr>
            <w:tcW w:w="2267" w:type="dxa"/>
            <w:gridSpan w:val="2"/>
          </w:tcPr>
          <w:p w14:paraId="1ED4684B" w14:textId="77777777" w:rsidR="00020013" w:rsidRDefault="00020013">
            <w:pPr>
              <w:pStyle w:val="CRCoverPage"/>
              <w:spacing w:after="0"/>
              <w:rPr>
                <w:sz w:val="8"/>
                <w:szCs w:val="8"/>
              </w:rPr>
            </w:pPr>
          </w:p>
        </w:tc>
        <w:tc>
          <w:tcPr>
            <w:tcW w:w="1417" w:type="dxa"/>
            <w:gridSpan w:val="3"/>
          </w:tcPr>
          <w:p w14:paraId="55B1C682" w14:textId="77777777" w:rsidR="00020013" w:rsidRDefault="00020013">
            <w:pPr>
              <w:pStyle w:val="CRCoverPage"/>
              <w:spacing w:after="0"/>
              <w:rPr>
                <w:sz w:val="8"/>
                <w:szCs w:val="8"/>
              </w:rPr>
            </w:pPr>
          </w:p>
        </w:tc>
        <w:tc>
          <w:tcPr>
            <w:tcW w:w="2127" w:type="dxa"/>
            <w:tcBorders>
              <w:right w:val="single" w:sz="4" w:space="0" w:color="auto"/>
            </w:tcBorders>
          </w:tcPr>
          <w:p w14:paraId="20194B16" w14:textId="77777777" w:rsidR="00020013" w:rsidRDefault="00020013">
            <w:pPr>
              <w:pStyle w:val="CRCoverPage"/>
              <w:spacing w:after="0"/>
              <w:rPr>
                <w:sz w:val="8"/>
                <w:szCs w:val="8"/>
              </w:rPr>
            </w:pPr>
          </w:p>
        </w:tc>
      </w:tr>
      <w:tr w:rsidR="00020013" w14:paraId="68C23392" w14:textId="77777777">
        <w:trPr>
          <w:cantSplit/>
        </w:trPr>
        <w:tc>
          <w:tcPr>
            <w:tcW w:w="1843" w:type="dxa"/>
            <w:tcBorders>
              <w:left w:val="single" w:sz="4" w:space="0" w:color="auto"/>
            </w:tcBorders>
          </w:tcPr>
          <w:p w14:paraId="264B0486" w14:textId="77777777" w:rsidR="00020013" w:rsidRDefault="0080404A">
            <w:pPr>
              <w:pStyle w:val="CRCoverPage"/>
              <w:tabs>
                <w:tab w:val="right" w:pos="1759"/>
              </w:tabs>
              <w:spacing w:after="0"/>
              <w:rPr>
                <w:b/>
                <w:i/>
              </w:rPr>
            </w:pPr>
            <w:r>
              <w:rPr>
                <w:b/>
                <w:i/>
              </w:rPr>
              <w:t>Category:</w:t>
            </w:r>
          </w:p>
        </w:tc>
        <w:tc>
          <w:tcPr>
            <w:tcW w:w="851" w:type="dxa"/>
            <w:shd w:val="pct30" w:color="FFFF00" w:fill="auto"/>
          </w:tcPr>
          <w:p w14:paraId="26F958A1" w14:textId="77777777" w:rsidR="00020013" w:rsidRDefault="0080404A">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6C9EB0F" w14:textId="77777777" w:rsidR="00020013" w:rsidRDefault="00020013">
            <w:pPr>
              <w:pStyle w:val="CRCoverPage"/>
              <w:spacing w:after="0"/>
            </w:pPr>
          </w:p>
        </w:tc>
        <w:tc>
          <w:tcPr>
            <w:tcW w:w="1417" w:type="dxa"/>
            <w:gridSpan w:val="3"/>
            <w:tcBorders>
              <w:left w:val="nil"/>
            </w:tcBorders>
          </w:tcPr>
          <w:p w14:paraId="4B4B7EBB" w14:textId="77777777" w:rsidR="00020013" w:rsidRDefault="0080404A">
            <w:pPr>
              <w:pStyle w:val="CRCoverPage"/>
              <w:spacing w:after="0"/>
              <w:jc w:val="right"/>
              <w:rPr>
                <w:b/>
                <w:i/>
              </w:rPr>
            </w:pPr>
            <w:r>
              <w:rPr>
                <w:b/>
                <w:i/>
              </w:rPr>
              <w:t>Release:</w:t>
            </w:r>
          </w:p>
        </w:tc>
        <w:tc>
          <w:tcPr>
            <w:tcW w:w="2127" w:type="dxa"/>
            <w:tcBorders>
              <w:right w:val="single" w:sz="4" w:space="0" w:color="auto"/>
            </w:tcBorders>
            <w:shd w:val="pct30" w:color="FFFF00" w:fill="auto"/>
          </w:tcPr>
          <w:p w14:paraId="2A49B56F" w14:textId="77777777" w:rsidR="00020013" w:rsidRDefault="0080404A">
            <w:pPr>
              <w:pStyle w:val="CRCoverPage"/>
              <w:spacing w:after="0"/>
              <w:ind w:left="100"/>
              <w:rPr>
                <w:lang w:val="en-US" w:eastAsia="zh-CN"/>
              </w:rPr>
            </w:pPr>
            <w:proofErr w:type="spellStart"/>
            <w:r>
              <w:t>Rel</w:t>
            </w:r>
            <w:proofErr w:type="spellEnd"/>
            <w:r>
              <w:t>-</w:t>
            </w:r>
            <w:r>
              <w:rPr>
                <w:rFonts w:hint="eastAsia"/>
                <w:lang w:val="en-US" w:eastAsia="zh-CN"/>
              </w:rPr>
              <w:t>20</w:t>
            </w:r>
          </w:p>
        </w:tc>
      </w:tr>
      <w:tr w:rsidR="00020013" w14:paraId="75CA62C0" w14:textId="77777777">
        <w:tc>
          <w:tcPr>
            <w:tcW w:w="1843" w:type="dxa"/>
            <w:tcBorders>
              <w:left w:val="single" w:sz="4" w:space="0" w:color="auto"/>
              <w:bottom w:val="single" w:sz="4" w:space="0" w:color="auto"/>
            </w:tcBorders>
          </w:tcPr>
          <w:p w14:paraId="7D41567B" w14:textId="77777777" w:rsidR="00020013" w:rsidRDefault="00020013">
            <w:pPr>
              <w:pStyle w:val="CRCoverPage"/>
              <w:spacing w:after="0"/>
              <w:rPr>
                <w:b/>
                <w:i/>
              </w:rPr>
            </w:pPr>
          </w:p>
        </w:tc>
        <w:tc>
          <w:tcPr>
            <w:tcW w:w="4677" w:type="dxa"/>
            <w:gridSpan w:val="8"/>
            <w:tcBorders>
              <w:bottom w:val="single" w:sz="4" w:space="0" w:color="auto"/>
            </w:tcBorders>
          </w:tcPr>
          <w:p w14:paraId="4E9FA2D8" w14:textId="77777777" w:rsidR="00020013" w:rsidRDefault="008040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7238A" w14:textId="77777777" w:rsidR="00020013" w:rsidRDefault="0080404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75B54A1" w14:textId="77777777" w:rsidR="00020013" w:rsidRDefault="008040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20013" w14:paraId="2761C871" w14:textId="77777777">
        <w:tc>
          <w:tcPr>
            <w:tcW w:w="1843" w:type="dxa"/>
          </w:tcPr>
          <w:p w14:paraId="703B5DC7" w14:textId="77777777" w:rsidR="00020013" w:rsidRDefault="00020013">
            <w:pPr>
              <w:pStyle w:val="CRCoverPage"/>
              <w:spacing w:after="0"/>
              <w:rPr>
                <w:b/>
                <w:i/>
                <w:sz w:val="8"/>
                <w:szCs w:val="8"/>
              </w:rPr>
            </w:pPr>
          </w:p>
        </w:tc>
        <w:tc>
          <w:tcPr>
            <w:tcW w:w="7797" w:type="dxa"/>
            <w:gridSpan w:val="10"/>
          </w:tcPr>
          <w:p w14:paraId="30898937" w14:textId="77777777" w:rsidR="00020013" w:rsidRDefault="00020013">
            <w:pPr>
              <w:pStyle w:val="CRCoverPage"/>
              <w:spacing w:after="0"/>
              <w:rPr>
                <w:sz w:val="8"/>
                <w:szCs w:val="8"/>
              </w:rPr>
            </w:pPr>
          </w:p>
        </w:tc>
      </w:tr>
      <w:tr w:rsidR="00020013" w14:paraId="792CB333" w14:textId="77777777">
        <w:tc>
          <w:tcPr>
            <w:tcW w:w="2694" w:type="dxa"/>
            <w:gridSpan w:val="2"/>
            <w:tcBorders>
              <w:top w:val="single" w:sz="4" w:space="0" w:color="auto"/>
              <w:left w:val="single" w:sz="4" w:space="0" w:color="auto"/>
            </w:tcBorders>
          </w:tcPr>
          <w:p w14:paraId="6D535923" w14:textId="77777777" w:rsidR="00020013" w:rsidRDefault="008040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934E39" w14:textId="03B9B2DC" w:rsidR="00020013" w:rsidRPr="003D46EC" w:rsidRDefault="0080404A" w:rsidP="00EE59C0">
            <w:pPr>
              <w:pStyle w:val="CRCoverPage"/>
              <w:spacing w:after="0"/>
              <w:ind w:left="100"/>
              <w:rPr>
                <w:rFonts w:eastAsia="SimSun"/>
                <w:lang w:val="en-US" w:eastAsia="zh-CN"/>
              </w:rPr>
            </w:pPr>
            <w:r>
              <w:rPr>
                <w:rFonts w:eastAsia="SimSun"/>
                <w:lang w:val="en-US" w:eastAsia="zh-CN"/>
              </w:rPr>
              <w:t xml:space="preserve">According to the description of </w:t>
            </w:r>
            <w:r w:rsidR="00EE59C0">
              <w:rPr>
                <w:rFonts w:eastAsia="SimSun"/>
                <w:lang w:val="en-US" w:eastAsia="zh-CN"/>
              </w:rPr>
              <w:t xml:space="preserve">Indirect Network Sharing </w:t>
            </w:r>
            <w:r>
              <w:rPr>
                <w:rFonts w:eastAsia="SimSun"/>
                <w:lang w:val="en-US" w:eastAsia="zh-CN"/>
              </w:rPr>
              <w:t xml:space="preserve">in clause 5.18.1 of 23.501, the PCF </w:t>
            </w:r>
            <w:r w:rsidR="00EE59C0">
              <w:rPr>
                <w:rFonts w:eastAsia="SimSun"/>
                <w:lang w:val="en-US" w:eastAsia="zh-CN"/>
              </w:rPr>
              <w:t>needs to be informed about the</w:t>
            </w:r>
            <w:r>
              <w:rPr>
                <w:rFonts w:eastAsia="SimSun"/>
                <w:lang w:val="en-US" w:eastAsia="zh-CN"/>
              </w:rPr>
              <w:t xml:space="preserve"> hosting PLMN ID.</w:t>
            </w:r>
          </w:p>
        </w:tc>
      </w:tr>
      <w:tr w:rsidR="00020013" w14:paraId="33F78C77" w14:textId="77777777">
        <w:tc>
          <w:tcPr>
            <w:tcW w:w="2694" w:type="dxa"/>
            <w:gridSpan w:val="2"/>
            <w:tcBorders>
              <w:left w:val="single" w:sz="4" w:space="0" w:color="auto"/>
            </w:tcBorders>
          </w:tcPr>
          <w:p w14:paraId="42E3AB35"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332BD783" w14:textId="77777777" w:rsidR="00020013" w:rsidRDefault="00020013">
            <w:pPr>
              <w:pStyle w:val="CRCoverPage"/>
              <w:spacing w:after="0"/>
              <w:rPr>
                <w:sz w:val="8"/>
                <w:szCs w:val="8"/>
              </w:rPr>
            </w:pPr>
          </w:p>
        </w:tc>
      </w:tr>
      <w:tr w:rsidR="00020013" w14:paraId="0E2C7C6E" w14:textId="77777777">
        <w:tc>
          <w:tcPr>
            <w:tcW w:w="2694" w:type="dxa"/>
            <w:gridSpan w:val="2"/>
            <w:tcBorders>
              <w:left w:val="single" w:sz="4" w:space="0" w:color="auto"/>
            </w:tcBorders>
          </w:tcPr>
          <w:p w14:paraId="3AD47CD5" w14:textId="77777777" w:rsidR="00020013" w:rsidRDefault="008040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8D70C8" w14:textId="29176736" w:rsidR="00020013" w:rsidRDefault="0080404A" w:rsidP="00EE59C0">
            <w:pPr>
              <w:pStyle w:val="CRCoverPage"/>
              <w:spacing w:after="0"/>
              <w:ind w:left="100"/>
              <w:rPr>
                <w:lang w:val="en-US" w:eastAsia="zh-CN"/>
              </w:rPr>
            </w:pPr>
            <w:r>
              <w:rPr>
                <w:rFonts w:eastAsia="SimSun"/>
                <w:lang w:val="en-US" w:eastAsia="zh-CN"/>
              </w:rPr>
              <w:t xml:space="preserve">Update the PCF </w:t>
            </w:r>
            <w:bookmarkStart w:id="1" w:name="_GoBack"/>
            <w:bookmarkEnd w:id="1"/>
            <w:r>
              <w:rPr>
                <w:rFonts w:eastAsia="SimSun"/>
                <w:lang w:val="en-US" w:eastAsia="zh-CN"/>
              </w:rPr>
              <w:t xml:space="preserve">service to include hosting PLMN ID in case of </w:t>
            </w:r>
            <w:r w:rsidR="00EE59C0">
              <w:rPr>
                <w:rFonts w:eastAsia="SimSun"/>
                <w:lang w:val="en-US" w:eastAsia="zh-CN"/>
              </w:rPr>
              <w:t>Indirect Network Sharing</w:t>
            </w:r>
            <w:r>
              <w:rPr>
                <w:rFonts w:eastAsia="SimSun"/>
                <w:lang w:val="en-US" w:eastAsia="zh-CN"/>
              </w:rPr>
              <w:t>.</w:t>
            </w:r>
          </w:p>
        </w:tc>
      </w:tr>
      <w:tr w:rsidR="00020013" w14:paraId="5A869FA8" w14:textId="77777777">
        <w:tc>
          <w:tcPr>
            <w:tcW w:w="2694" w:type="dxa"/>
            <w:gridSpan w:val="2"/>
            <w:tcBorders>
              <w:left w:val="single" w:sz="4" w:space="0" w:color="auto"/>
            </w:tcBorders>
          </w:tcPr>
          <w:p w14:paraId="5BAE3E48"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46984472" w14:textId="77777777" w:rsidR="00020013" w:rsidRDefault="00020013">
            <w:pPr>
              <w:pStyle w:val="CRCoverPage"/>
              <w:spacing w:after="0"/>
              <w:rPr>
                <w:sz w:val="8"/>
                <w:szCs w:val="8"/>
              </w:rPr>
            </w:pPr>
          </w:p>
        </w:tc>
      </w:tr>
      <w:tr w:rsidR="00020013" w14:paraId="16693BED" w14:textId="77777777">
        <w:tc>
          <w:tcPr>
            <w:tcW w:w="2694" w:type="dxa"/>
            <w:gridSpan w:val="2"/>
            <w:tcBorders>
              <w:left w:val="single" w:sz="4" w:space="0" w:color="auto"/>
              <w:bottom w:val="single" w:sz="4" w:space="0" w:color="auto"/>
            </w:tcBorders>
          </w:tcPr>
          <w:p w14:paraId="79A7CC7D" w14:textId="77777777" w:rsidR="00020013" w:rsidRDefault="008040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D2A36" w14:textId="01DF4BD4" w:rsidR="00020013" w:rsidRPr="00EE59C0" w:rsidRDefault="0080404A" w:rsidP="00EE59C0">
            <w:pPr>
              <w:pStyle w:val="CRCoverPage"/>
              <w:spacing w:after="0"/>
              <w:ind w:left="100"/>
            </w:pPr>
            <w:r>
              <w:rPr>
                <w:rFonts w:hint="eastAsia"/>
                <w:lang w:eastAsia="zh-CN"/>
              </w:rPr>
              <w:t>T</w:t>
            </w:r>
            <w:r>
              <w:rPr>
                <w:lang w:eastAsia="zh-CN"/>
              </w:rPr>
              <w:t xml:space="preserve">he </w:t>
            </w:r>
            <w:r>
              <w:rPr>
                <w:rFonts w:eastAsia="SimSun"/>
                <w:lang w:val="en-US" w:eastAsia="zh-CN"/>
              </w:rPr>
              <w:t xml:space="preserve">participating operator’s network may not be able to </w:t>
            </w:r>
            <w:r>
              <w:t>identify the hosting operator network.</w:t>
            </w:r>
          </w:p>
        </w:tc>
      </w:tr>
      <w:tr w:rsidR="00020013" w14:paraId="508D0BCC" w14:textId="77777777">
        <w:tc>
          <w:tcPr>
            <w:tcW w:w="2694" w:type="dxa"/>
            <w:gridSpan w:val="2"/>
          </w:tcPr>
          <w:p w14:paraId="5E2CB28F" w14:textId="77777777" w:rsidR="00020013" w:rsidRDefault="00020013">
            <w:pPr>
              <w:pStyle w:val="CRCoverPage"/>
              <w:spacing w:after="0"/>
              <w:rPr>
                <w:b/>
                <w:i/>
                <w:sz w:val="8"/>
                <w:szCs w:val="8"/>
              </w:rPr>
            </w:pPr>
          </w:p>
        </w:tc>
        <w:tc>
          <w:tcPr>
            <w:tcW w:w="6946" w:type="dxa"/>
            <w:gridSpan w:val="9"/>
          </w:tcPr>
          <w:p w14:paraId="73CB1261" w14:textId="77777777" w:rsidR="00020013" w:rsidRDefault="00020013">
            <w:pPr>
              <w:pStyle w:val="CRCoverPage"/>
              <w:spacing w:after="0"/>
              <w:rPr>
                <w:sz w:val="8"/>
                <w:szCs w:val="8"/>
              </w:rPr>
            </w:pPr>
          </w:p>
        </w:tc>
      </w:tr>
      <w:tr w:rsidR="00020013" w14:paraId="10205A05" w14:textId="77777777">
        <w:tc>
          <w:tcPr>
            <w:tcW w:w="2694" w:type="dxa"/>
            <w:gridSpan w:val="2"/>
            <w:tcBorders>
              <w:top w:val="single" w:sz="4" w:space="0" w:color="auto"/>
              <w:left w:val="single" w:sz="4" w:space="0" w:color="auto"/>
            </w:tcBorders>
          </w:tcPr>
          <w:p w14:paraId="4E0A74FD" w14:textId="77777777" w:rsidR="00020013" w:rsidRDefault="008040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36ECA0" w14:textId="28F44819" w:rsidR="00020013" w:rsidRDefault="0080404A">
            <w:pPr>
              <w:pStyle w:val="CRCoverPage"/>
              <w:spacing w:after="0"/>
              <w:ind w:left="100"/>
              <w:rPr>
                <w:lang w:val="en-US" w:eastAsia="zh-CN"/>
              </w:rPr>
            </w:pPr>
            <w:r>
              <w:t>5.2.5.4.2</w:t>
            </w:r>
          </w:p>
        </w:tc>
      </w:tr>
      <w:tr w:rsidR="00020013" w14:paraId="10AEE9BC" w14:textId="77777777">
        <w:tc>
          <w:tcPr>
            <w:tcW w:w="2694" w:type="dxa"/>
            <w:gridSpan w:val="2"/>
            <w:tcBorders>
              <w:left w:val="single" w:sz="4" w:space="0" w:color="auto"/>
            </w:tcBorders>
          </w:tcPr>
          <w:p w14:paraId="442A2585"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1FEE3689" w14:textId="77777777" w:rsidR="00020013" w:rsidRDefault="00020013">
            <w:pPr>
              <w:pStyle w:val="CRCoverPage"/>
              <w:spacing w:after="0"/>
              <w:rPr>
                <w:sz w:val="8"/>
                <w:szCs w:val="8"/>
              </w:rPr>
            </w:pPr>
          </w:p>
        </w:tc>
      </w:tr>
      <w:tr w:rsidR="00020013" w14:paraId="34F99188" w14:textId="77777777">
        <w:tc>
          <w:tcPr>
            <w:tcW w:w="2694" w:type="dxa"/>
            <w:gridSpan w:val="2"/>
            <w:tcBorders>
              <w:left w:val="single" w:sz="4" w:space="0" w:color="auto"/>
            </w:tcBorders>
          </w:tcPr>
          <w:p w14:paraId="21497B1C" w14:textId="77777777" w:rsidR="00020013" w:rsidRDefault="000200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04A24A" w14:textId="77777777" w:rsidR="00020013" w:rsidRDefault="008040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29E71" w14:textId="77777777" w:rsidR="00020013" w:rsidRDefault="0080404A">
            <w:pPr>
              <w:pStyle w:val="CRCoverPage"/>
              <w:spacing w:after="0"/>
              <w:jc w:val="center"/>
              <w:rPr>
                <w:b/>
                <w:caps/>
              </w:rPr>
            </w:pPr>
            <w:r>
              <w:rPr>
                <w:b/>
                <w:caps/>
              </w:rPr>
              <w:t>N</w:t>
            </w:r>
          </w:p>
        </w:tc>
        <w:tc>
          <w:tcPr>
            <w:tcW w:w="2977" w:type="dxa"/>
            <w:gridSpan w:val="4"/>
          </w:tcPr>
          <w:p w14:paraId="7A15194F" w14:textId="77777777" w:rsidR="00020013" w:rsidRDefault="00020013">
            <w:pPr>
              <w:pStyle w:val="CRCoverPage"/>
              <w:tabs>
                <w:tab w:val="right" w:pos="2893"/>
              </w:tabs>
              <w:spacing w:after="0"/>
            </w:pPr>
          </w:p>
        </w:tc>
        <w:tc>
          <w:tcPr>
            <w:tcW w:w="3401" w:type="dxa"/>
            <w:gridSpan w:val="3"/>
            <w:tcBorders>
              <w:right w:val="single" w:sz="4" w:space="0" w:color="auto"/>
            </w:tcBorders>
            <w:shd w:val="clear" w:color="FFFF00" w:fill="auto"/>
          </w:tcPr>
          <w:p w14:paraId="1678D7C0" w14:textId="77777777" w:rsidR="00020013" w:rsidRDefault="00020013">
            <w:pPr>
              <w:pStyle w:val="CRCoverPage"/>
              <w:spacing w:after="0"/>
              <w:ind w:left="99"/>
            </w:pPr>
          </w:p>
        </w:tc>
      </w:tr>
      <w:tr w:rsidR="00020013" w14:paraId="0BD89C81" w14:textId="77777777">
        <w:tc>
          <w:tcPr>
            <w:tcW w:w="2694" w:type="dxa"/>
            <w:gridSpan w:val="2"/>
            <w:tcBorders>
              <w:left w:val="single" w:sz="4" w:space="0" w:color="auto"/>
            </w:tcBorders>
          </w:tcPr>
          <w:p w14:paraId="6550CB65" w14:textId="77777777" w:rsidR="00020013" w:rsidRDefault="008040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97DC59"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296F" w14:textId="77777777" w:rsidR="00020013" w:rsidRDefault="0080404A">
            <w:pPr>
              <w:pStyle w:val="CRCoverPage"/>
              <w:spacing w:after="0"/>
              <w:jc w:val="center"/>
              <w:rPr>
                <w:b/>
                <w:caps/>
              </w:rPr>
            </w:pPr>
            <w:r>
              <w:rPr>
                <w:b/>
                <w:caps/>
              </w:rPr>
              <w:t>X</w:t>
            </w:r>
          </w:p>
        </w:tc>
        <w:tc>
          <w:tcPr>
            <w:tcW w:w="2977" w:type="dxa"/>
            <w:gridSpan w:val="4"/>
          </w:tcPr>
          <w:p w14:paraId="705B5EC3" w14:textId="77777777" w:rsidR="00020013" w:rsidRDefault="008040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4F5E11" w14:textId="77777777" w:rsidR="00020013" w:rsidRDefault="0080404A">
            <w:pPr>
              <w:pStyle w:val="CRCoverPage"/>
              <w:spacing w:after="0"/>
              <w:ind w:left="99"/>
            </w:pPr>
            <w:r>
              <w:t>TS/TR ... CR ...</w:t>
            </w:r>
          </w:p>
        </w:tc>
      </w:tr>
      <w:tr w:rsidR="00020013" w14:paraId="420B5986" w14:textId="77777777">
        <w:tc>
          <w:tcPr>
            <w:tcW w:w="2694" w:type="dxa"/>
            <w:gridSpan w:val="2"/>
            <w:tcBorders>
              <w:left w:val="single" w:sz="4" w:space="0" w:color="auto"/>
            </w:tcBorders>
          </w:tcPr>
          <w:p w14:paraId="0FF8AAC0" w14:textId="77777777" w:rsidR="00020013" w:rsidRDefault="008040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BB4FD5"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26E2E" w14:textId="77777777" w:rsidR="00020013" w:rsidRDefault="0080404A">
            <w:pPr>
              <w:pStyle w:val="CRCoverPage"/>
              <w:spacing w:after="0"/>
              <w:jc w:val="center"/>
              <w:rPr>
                <w:b/>
                <w:caps/>
              </w:rPr>
            </w:pPr>
            <w:r>
              <w:rPr>
                <w:b/>
                <w:caps/>
              </w:rPr>
              <w:t>x</w:t>
            </w:r>
          </w:p>
        </w:tc>
        <w:tc>
          <w:tcPr>
            <w:tcW w:w="2977" w:type="dxa"/>
            <w:gridSpan w:val="4"/>
          </w:tcPr>
          <w:p w14:paraId="04799F59" w14:textId="77777777" w:rsidR="00020013" w:rsidRDefault="0080404A">
            <w:pPr>
              <w:pStyle w:val="CRCoverPage"/>
              <w:spacing w:after="0"/>
            </w:pPr>
            <w:r>
              <w:t xml:space="preserve"> Test specifications</w:t>
            </w:r>
          </w:p>
        </w:tc>
        <w:tc>
          <w:tcPr>
            <w:tcW w:w="3401" w:type="dxa"/>
            <w:gridSpan w:val="3"/>
            <w:tcBorders>
              <w:right w:val="single" w:sz="4" w:space="0" w:color="auto"/>
            </w:tcBorders>
            <w:shd w:val="pct30" w:color="FFFF00" w:fill="auto"/>
          </w:tcPr>
          <w:p w14:paraId="48E2DB7E" w14:textId="77777777" w:rsidR="00020013" w:rsidRDefault="0080404A">
            <w:pPr>
              <w:pStyle w:val="CRCoverPage"/>
              <w:spacing w:after="0"/>
              <w:ind w:left="99"/>
            </w:pPr>
            <w:r>
              <w:t xml:space="preserve">TS/TR ... CR ... </w:t>
            </w:r>
          </w:p>
        </w:tc>
      </w:tr>
      <w:tr w:rsidR="00020013" w14:paraId="4685AA35" w14:textId="77777777">
        <w:tc>
          <w:tcPr>
            <w:tcW w:w="2694" w:type="dxa"/>
            <w:gridSpan w:val="2"/>
            <w:tcBorders>
              <w:left w:val="single" w:sz="4" w:space="0" w:color="auto"/>
            </w:tcBorders>
          </w:tcPr>
          <w:p w14:paraId="487640F9" w14:textId="77777777" w:rsidR="00020013" w:rsidRDefault="008040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A75B62"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9B104" w14:textId="77777777" w:rsidR="00020013" w:rsidRDefault="0080404A">
            <w:pPr>
              <w:pStyle w:val="CRCoverPage"/>
              <w:spacing w:after="0"/>
              <w:jc w:val="center"/>
              <w:rPr>
                <w:b/>
                <w:caps/>
              </w:rPr>
            </w:pPr>
            <w:r>
              <w:rPr>
                <w:b/>
                <w:caps/>
              </w:rPr>
              <w:t>x</w:t>
            </w:r>
          </w:p>
        </w:tc>
        <w:tc>
          <w:tcPr>
            <w:tcW w:w="2977" w:type="dxa"/>
            <w:gridSpan w:val="4"/>
          </w:tcPr>
          <w:p w14:paraId="17B8CE62" w14:textId="77777777" w:rsidR="00020013" w:rsidRDefault="0080404A">
            <w:pPr>
              <w:pStyle w:val="CRCoverPage"/>
              <w:spacing w:after="0"/>
            </w:pPr>
            <w:r>
              <w:t xml:space="preserve"> O&amp;M Specifications</w:t>
            </w:r>
          </w:p>
        </w:tc>
        <w:tc>
          <w:tcPr>
            <w:tcW w:w="3401" w:type="dxa"/>
            <w:gridSpan w:val="3"/>
            <w:tcBorders>
              <w:right w:val="single" w:sz="4" w:space="0" w:color="auto"/>
            </w:tcBorders>
            <w:shd w:val="pct30" w:color="FFFF00" w:fill="auto"/>
          </w:tcPr>
          <w:p w14:paraId="27D2369B" w14:textId="77777777" w:rsidR="00020013" w:rsidRDefault="0080404A">
            <w:pPr>
              <w:pStyle w:val="CRCoverPage"/>
              <w:spacing w:after="0"/>
              <w:ind w:left="99"/>
            </w:pPr>
            <w:r>
              <w:t xml:space="preserve">TS/TR ... CR ... </w:t>
            </w:r>
          </w:p>
        </w:tc>
      </w:tr>
      <w:tr w:rsidR="00020013" w14:paraId="69B030D9" w14:textId="77777777">
        <w:tc>
          <w:tcPr>
            <w:tcW w:w="2694" w:type="dxa"/>
            <w:gridSpan w:val="2"/>
            <w:tcBorders>
              <w:left w:val="single" w:sz="4" w:space="0" w:color="auto"/>
            </w:tcBorders>
          </w:tcPr>
          <w:p w14:paraId="10DF7B30" w14:textId="77777777" w:rsidR="00020013" w:rsidRDefault="00020013">
            <w:pPr>
              <w:pStyle w:val="CRCoverPage"/>
              <w:spacing w:after="0"/>
              <w:rPr>
                <w:b/>
                <w:i/>
              </w:rPr>
            </w:pPr>
          </w:p>
        </w:tc>
        <w:tc>
          <w:tcPr>
            <w:tcW w:w="6946" w:type="dxa"/>
            <w:gridSpan w:val="9"/>
            <w:tcBorders>
              <w:right w:val="single" w:sz="4" w:space="0" w:color="auto"/>
            </w:tcBorders>
          </w:tcPr>
          <w:p w14:paraId="6885A24C" w14:textId="77777777" w:rsidR="00020013" w:rsidRDefault="00020013">
            <w:pPr>
              <w:pStyle w:val="CRCoverPage"/>
              <w:spacing w:after="0"/>
            </w:pPr>
          </w:p>
        </w:tc>
      </w:tr>
      <w:tr w:rsidR="00020013" w14:paraId="0EC6BD96" w14:textId="77777777">
        <w:tc>
          <w:tcPr>
            <w:tcW w:w="2694" w:type="dxa"/>
            <w:gridSpan w:val="2"/>
            <w:tcBorders>
              <w:left w:val="single" w:sz="4" w:space="0" w:color="auto"/>
              <w:bottom w:val="single" w:sz="4" w:space="0" w:color="auto"/>
            </w:tcBorders>
          </w:tcPr>
          <w:p w14:paraId="274EDC9C" w14:textId="77777777" w:rsidR="00020013" w:rsidRDefault="008040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72161B" w14:textId="77777777" w:rsidR="00020013" w:rsidRDefault="00020013">
            <w:pPr>
              <w:pStyle w:val="CRCoverPage"/>
              <w:spacing w:after="0"/>
              <w:ind w:left="100"/>
            </w:pPr>
          </w:p>
        </w:tc>
      </w:tr>
      <w:tr w:rsidR="00020013" w14:paraId="604C36E9" w14:textId="77777777">
        <w:tc>
          <w:tcPr>
            <w:tcW w:w="2694" w:type="dxa"/>
            <w:gridSpan w:val="2"/>
            <w:tcBorders>
              <w:top w:val="single" w:sz="4" w:space="0" w:color="auto"/>
              <w:bottom w:val="single" w:sz="4" w:space="0" w:color="auto"/>
            </w:tcBorders>
          </w:tcPr>
          <w:p w14:paraId="7963EAAC" w14:textId="77777777" w:rsidR="00020013" w:rsidRDefault="000200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2EB7C2" w14:textId="77777777" w:rsidR="00020013" w:rsidRDefault="00020013">
            <w:pPr>
              <w:pStyle w:val="CRCoverPage"/>
              <w:spacing w:after="0"/>
              <w:ind w:left="100"/>
              <w:rPr>
                <w:sz w:val="8"/>
                <w:szCs w:val="8"/>
              </w:rPr>
            </w:pPr>
          </w:p>
        </w:tc>
      </w:tr>
      <w:tr w:rsidR="00020013" w14:paraId="09932533" w14:textId="77777777">
        <w:tc>
          <w:tcPr>
            <w:tcW w:w="2694" w:type="dxa"/>
            <w:gridSpan w:val="2"/>
            <w:tcBorders>
              <w:top w:val="single" w:sz="4" w:space="0" w:color="auto"/>
              <w:left w:val="single" w:sz="4" w:space="0" w:color="auto"/>
              <w:bottom w:val="single" w:sz="4" w:space="0" w:color="auto"/>
            </w:tcBorders>
          </w:tcPr>
          <w:p w14:paraId="66E373A4" w14:textId="77777777" w:rsidR="00020013" w:rsidRDefault="008040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8431A" w14:textId="77777777" w:rsidR="00020013" w:rsidRDefault="00020013">
            <w:pPr>
              <w:pStyle w:val="CRCoverPage"/>
              <w:spacing w:after="0"/>
              <w:ind w:left="100"/>
            </w:pPr>
          </w:p>
        </w:tc>
      </w:tr>
    </w:tbl>
    <w:p w14:paraId="6D06C674" w14:textId="77777777" w:rsidR="00020013" w:rsidRDefault="00020013">
      <w:pPr>
        <w:sectPr w:rsidR="00020013">
          <w:headerReference w:type="even" r:id="rId15"/>
          <w:footnotePr>
            <w:numRestart w:val="eachSect"/>
          </w:footnotePr>
          <w:pgSz w:w="11907" w:h="16840"/>
          <w:pgMar w:top="1418" w:right="1134" w:bottom="1134" w:left="1134" w:header="680" w:footer="567" w:gutter="0"/>
          <w:cols w:space="720"/>
        </w:sectPr>
      </w:pPr>
    </w:p>
    <w:p w14:paraId="37F8416F"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CR5_15_18_3"/>
      <w:bookmarkStart w:id="3" w:name="_CR6_2_3_4_3"/>
      <w:bookmarkStart w:id="4" w:name="_CR5_15_19"/>
      <w:bookmarkStart w:id="5" w:name="_CR5_18_1"/>
      <w:bookmarkStart w:id="6" w:name="_CR6_2_3_4_2"/>
      <w:bookmarkStart w:id="7" w:name="_CR6_2_3_4_4"/>
      <w:bookmarkStart w:id="8" w:name="_Toc20204501"/>
      <w:bookmarkStart w:id="9" w:name="_Toc45193410"/>
      <w:bookmarkStart w:id="10" w:name="_Toc47593042"/>
      <w:bookmarkStart w:id="11" w:name="_Toc201215769"/>
      <w:bookmarkStart w:id="12" w:name="_Toc27895200"/>
      <w:bookmarkStart w:id="13" w:name="_Toc36192297"/>
      <w:bookmarkStart w:id="14" w:name="_Toc51835129"/>
      <w:bookmarkEnd w:id="2"/>
      <w:bookmarkEnd w:id="3"/>
      <w:bookmarkEnd w:id="4"/>
      <w:bookmarkEnd w:id="5"/>
      <w:bookmarkEnd w:id="6"/>
      <w:bookmarkEnd w:id="7"/>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5" w:name="_Toc517082226"/>
    </w:p>
    <w:p w14:paraId="0362B1C4" w14:textId="77777777" w:rsidR="00020013" w:rsidRDefault="0080404A">
      <w:pPr>
        <w:pStyle w:val="Heading5"/>
      </w:pPr>
      <w:bookmarkStart w:id="16" w:name="_CR5_2_2_3_1"/>
      <w:bookmarkStart w:id="17" w:name="_CR4_16_11_1"/>
      <w:bookmarkStart w:id="18" w:name="_Toc209604333"/>
      <w:bookmarkStart w:id="19" w:name="_Toc36192286"/>
      <w:bookmarkStart w:id="20" w:name="_Toc47593031"/>
      <w:bookmarkStart w:id="21" w:name="_Toc20204490"/>
      <w:bookmarkStart w:id="22" w:name="_Toc51835118"/>
      <w:bookmarkStart w:id="23" w:name="_Toc201215758"/>
      <w:bookmarkStart w:id="24" w:name="_Toc45193399"/>
      <w:bookmarkStart w:id="25" w:name="_Toc27895189"/>
      <w:bookmarkEnd w:id="8"/>
      <w:bookmarkEnd w:id="9"/>
      <w:bookmarkEnd w:id="10"/>
      <w:bookmarkEnd w:id="11"/>
      <w:bookmarkEnd w:id="12"/>
      <w:bookmarkEnd w:id="13"/>
      <w:bookmarkEnd w:id="14"/>
      <w:bookmarkEnd w:id="15"/>
      <w:bookmarkEnd w:id="16"/>
      <w:bookmarkEnd w:id="17"/>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18"/>
    </w:p>
    <w:p w14:paraId="7C4A636C" w14:textId="77777777" w:rsidR="00020013" w:rsidRDefault="0080404A">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4CD5216B" w14:textId="77777777" w:rsidR="00020013" w:rsidRDefault="0080404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76FD107" w14:textId="77777777" w:rsidR="00020013" w:rsidRDefault="0080404A">
      <w:pPr>
        <w:rPr>
          <w:lang w:eastAsia="zh-CN"/>
        </w:rPr>
      </w:pPr>
      <w:r>
        <w:rPr>
          <w:b/>
          <w:lang w:eastAsia="zh-CN"/>
        </w:rPr>
        <w:t>Inputs, Required:</w:t>
      </w:r>
      <w:r>
        <w:rPr>
          <w:lang w:eastAsia="zh-CN"/>
        </w:rPr>
        <w:t xml:space="preserve"> SUPI (or PEI in the case of emergency PDU Session without SUPI), PDU Session id, DNN, S-NSSAI and RAT Type.</w:t>
      </w:r>
    </w:p>
    <w:p w14:paraId="07B2B424" w14:textId="56F6B4D5" w:rsidR="00020013" w:rsidRDefault="0080404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w:t>
      </w:r>
      <w:ins w:id="26" w:author="Huawei-shy" w:date="2025-10-01T21:28:00Z">
        <w:r w:rsidR="00F707BE">
          <w:rPr>
            <w:rFonts w:hint="eastAsia"/>
            <w:lang w:val="en-US" w:eastAsia="zh-CN"/>
          </w:rPr>
          <w:t xml:space="preserve">the </w:t>
        </w:r>
        <w:r w:rsidR="00F707BE">
          <w:rPr>
            <w:lang w:eastAsia="zh-CN"/>
          </w:rPr>
          <w:t>PLMN ID</w:t>
        </w:r>
        <w:r w:rsidR="00F707BE">
          <w:rPr>
            <w:rFonts w:hint="eastAsia"/>
            <w:lang w:val="en-US" w:eastAsia="zh-CN"/>
          </w:rPr>
          <w:t xml:space="preserve"> of the hosting operator </w:t>
        </w:r>
        <w:r w:rsidR="00F707BE">
          <w:rPr>
            <w:lang w:eastAsia="zh-CN"/>
          </w:rPr>
          <w:t xml:space="preserve">(see clause 5.18.1 of TS 23.501 [2]), </w:t>
        </w:r>
      </w:ins>
      <w:r>
        <w:rPr>
          <w:lang w:eastAsia="zh-CN"/>
        </w:rPr>
        <w:t xml:space="preserve">Charging Characteristics information, Session-AMBR, subscribed default QoS information (5QI, 5QI Priority Level, ARP), UE support of reflective QoS (see TS 23.501 [2], clause 5.7.5.1), Number of supported packet filters for signalled QoS rules for the PDU Session (see TS 23.501 [2], clause 5.7.1.4), UE's capability to support (S)RTP Multiplexed Media Identification Information in IP Packet Filters (see clause 4.3.2.2.1),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6DB57E33" w14:textId="77777777" w:rsidR="00020013" w:rsidRDefault="0080404A">
      <w:pPr>
        <w:pStyle w:val="NO"/>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66B76269" w14:textId="77777777" w:rsidR="00020013" w:rsidRDefault="0080404A">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244747F6" w14:textId="77777777" w:rsidR="00020013" w:rsidRDefault="0080404A">
      <w:pPr>
        <w:pStyle w:val="NO"/>
      </w:pPr>
      <w:r>
        <w:t>NOTE 3:</w:t>
      </w:r>
      <w:r>
        <w:tab/>
        <w:t>When Local Offloading Management is allowed, SMF provides Local Offloading Management indication to PCF.</w:t>
      </w:r>
    </w:p>
    <w:p w14:paraId="5DA07ED5" w14:textId="77777777" w:rsidR="00020013" w:rsidRDefault="0080404A">
      <w:r>
        <w:t>W-5GAN specific PDU Session information provided by the SMF is specified in TS 23.316 [53].</w:t>
      </w:r>
    </w:p>
    <w:p w14:paraId="712EA2BE" w14:textId="77777777" w:rsidR="00020013" w:rsidRDefault="0080404A">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25264C69" w14:textId="77777777" w:rsidR="00020013" w:rsidRDefault="0080404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94E1583" w14:textId="77777777" w:rsidR="00020013" w:rsidRDefault="0080404A">
      <w:pPr>
        <w:rPr>
          <w:lang w:eastAsia="zh-CN"/>
        </w:rPr>
      </w:pPr>
      <w:r>
        <w:rPr>
          <w:lang w:eastAsia="zh-CN"/>
        </w:rPr>
        <w:t>See clause 5.8.2.2 of TS 23.501 [2] for allocation of IPv4 address and IPv6 prefix. The IPv6 prefix length is /64, or is shorter than /64 when Prefix Delegation applies.</w:t>
      </w:r>
    </w:p>
    <w:p w14:paraId="539C135D" w14:textId="77777777" w:rsidR="00020013" w:rsidRDefault="0080404A">
      <w:pPr>
        <w:rPr>
          <w:lang w:eastAsia="zh-CN"/>
        </w:rPr>
      </w:pPr>
      <w:r>
        <w:rPr>
          <w:lang w:eastAsia="zh-CN"/>
        </w:rPr>
        <w:t>See clause 4.16.4 for the detail usage of this service operation.</w:t>
      </w:r>
    </w:p>
    <w:p w14:paraId="259FA948" w14:textId="77777777" w:rsidR="00020013" w:rsidRDefault="0080404A">
      <w:pPr>
        <w:rPr>
          <w:lang w:eastAsia="zh-CN"/>
        </w:rPr>
      </w:pPr>
      <w:r>
        <w:rPr>
          <w:lang w:eastAsia="zh-CN"/>
        </w:rPr>
        <w:t>See clauses 4.22.2.1 and 4.22.3 for detailed usage of this service operation for ATSSS.</w:t>
      </w:r>
    </w:p>
    <w:bookmarkEnd w:id="19"/>
    <w:bookmarkEnd w:id="20"/>
    <w:bookmarkEnd w:id="21"/>
    <w:bookmarkEnd w:id="22"/>
    <w:bookmarkEnd w:id="23"/>
    <w:bookmarkEnd w:id="24"/>
    <w:bookmarkEnd w:id="25"/>
    <w:p w14:paraId="792E0878" w14:textId="77777777" w:rsidR="00020013" w:rsidRDefault="00020013"/>
    <w:p w14:paraId="027110AA"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699040D" w14:textId="77777777" w:rsidR="00020013" w:rsidRDefault="00020013"/>
    <w:p w14:paraId="773D4CB3" w14:textId="77777777" w:rsidR="00020013" w:rsidRDefault="0080404A">
      <w:pPr>
        <w:tabs>
          <w:tab w:val="left" w:pos="623"/>
        </w:tabs>
        <w:rPr>
          <w:lang w:eastAsia="zh-CN"/>
        </w:rPr>
      </w:pPr>
      <w:r>
        <w:rPr>
          <w:rFonts w:hint="eastAsia"/>
          <w:lang w:eastAsia="zh-CN"/>
        </w:rPr>
        <w:tab/>
      </w:r>
    </w:p>
    <w:sectPr w:rsidR="0002001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DA3E" w14:textId="77777777" w:rsidR="00396606" w:rsidRDefault="00396606">
      <w:pPr>
        <w:spacing w:after="0"/>
      </w:pPr>
      <w:r>
        <w:separator/>
      </w:r>
    </w:p>
  </w:endnote>
  <w:endnote w:type="continuationSeparator" w:id="0">
    <w:p w14:paraId="3106F72E" w14:textId="77777777" w:rsidR="00396606" w:rsidRDefault="003966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Arial Unicode MS">
    <w:altName w:val="Yu Gothic"/>
    <w:panose1 w:val="020B0604020202020204"/>
    <w:charset w:val="80"/>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D4021" w14:textId="77777777" w:rsidR="00396606" w:rsidRDefault="00396606">
      <w:pPr>
        <w:spacing w:after="0"/>
      </w:pPr>
      <w:r>
        <w:separator/>
      </w:r>
    </w:p>
  </w:footnote>
  <w:footnote w:type="continuationSeparator" w:id="0">
    <w:p w14:paraId="2BED3D94" w14:textId="77777777" w:rsidR="00396606" w:rsidRDefault="003966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91F0B" w14:textId="77777777" w:rsidR="00020013" w:rsidRDefault="008040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5873" w14:textId="77777777" w:rsidR="00020013" w:rsidRDefault="000200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CF7C2" w14:textId="77777777" w:rsidR="00020013" w:rsidRDefault="00804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2E02" w14:textId="77777777" w:rsidR="00020013" w:rsidRDefault="000200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0013"/>
    <w:rsid w:val="00022585"/>
    <w:rsid w:val="00022612"/>
    <w:rsid w:val="00022E4A"/>
    <w:rsid w:val="00023094"/>
    <w:rsid w:val="00023FF5"/>
    <w:rsid w:val="00025F3C"/>
    <w:rsid w:val="000260AA"/>
    <w:rsid w:val="00027BF3"/>
    <w:rsid w:val="00031035"/>
    <w:rsid w:val="00032F9C"/>
    <w:rsid w:val="00034027"/>
    <w:rsid w:val="00034A9E"/>
    <w:rsid w:val="000351DA"/>
    <w:rsid w:val="00036C69"/>
    <w:rsid w:val="000378F8"/>
    <w:rsid w:val="00037B43"/>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1AB8"/>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735"/>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6CE2"/>
    <w:rsid w:val="001576F0"/>
    <w:rsid w:val="00160D54"/>
    <w:rsid w:val="00160EE3"/>
    <w:rsid w:val="00160EFB"/>
    <w:rsid w:val="0016232A"/>
    <w:rsid w:val="00162830"/>
    <w:rsid w:val="00163A0A"/>
    <w:rsid w:val="00166069"/>
    <w:rsid w:val="001674F9"/>
    <w:rsid w:val="00167613"/>
    <w:rsid w:val="00167D56"/>
    <w:rsid w:val="001703CB"/>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2EE"/>
    <w:rsid w:val="001A7B60"/>
    <w:rsid w:val="001B0783"/>
    <w:rsid w:val="001B0BC2"/>
    <w:rsid w:val="001B1DA4"/>
    <w:rsid w:val="001B52F0"/>
    <w:rsid w:val="001B7A65"/>
    <w:rsid w:val="001C01C8"/>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13C5"/>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5C3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2D19"/>
    <w:rsid w:val="002435DA"/>
    <w:rsid w:val="00250634"/>
    <w:rsid w:val="002510DD"/>
    <w:rsid w:val="00252819"/>
    <w:rsid w:val="0025439E"/>
    <w:rsid w:val="00254FD0"/>
    <w:rsid w:val="0026004D"/>
    <w:rsid w:val="00262A14"/>
    <w:rsid w:val="002638D9"/>
    <w:rsid w:val="00263DFC"/>
    <w:rsid w:val="002640DD"/>
    <w:rsid w:val="002657DC"/>
    <w:rsid w:val="00265943"/>
    <w:rsid w:val="002659C6"/>
    <w:rsid w:val="00270D15"/>
    <w:rsid w:val="00270F83"/>
    <w:rsid w:val="00272AF2"/>
    <w:rsid w:val="00273E01"/>
    <w:rsid w:val="00274BC9"/>
    <w:rsid w:val="00275D12"/>
    <w:rsid w:val="002762C4"/>
    <w:rsid w:val="00276709"/>
    <w:rsid w:val="00277013"/>
    <w:rsid w:val="0028002F"/>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7661"/>
    <w:rsid w:val="002E1FCE"/>
    <w:rsid w:val="002E26EA"/>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6CB2"/>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4879"/>
    <w:rsid w:val="00384A94"/>
    <w:rsid w:val="003855F1"/>
    <w:rsid w:val="00386613"/>
    <w:rsid w:val="00386D16"/>
    <w:rsid w:val="0038740E"/>
    <w:rsid w:val="00390639"/>
    <w:rsid w:val="00390926"/>
    <w:rsid w:val="00391C06"/>
    <w:rsid w:val="00392A9F"/>
    <w:rsid w:val="00392D20"/>
    <w:rsid w:val="00392E69"/>
    <w:rsid w:val="00393582"/>
    <w:rsid w:val="00394370"/>
    <w:rsid w:val="00396606"/>
    <w:rsid w:val="003A0E5C"/>
    <w:rsid w:val="003A2E28"/>
    <w:rsid w:val="003A5CF1"/>
    <w:rsid w:val="003A6231"/>
    <w:rsid w:val="003A67AC"/>
    <w:rsid w:val="003B0953"/>
    <w:rsid w:val="003B11DC"/>
    <w:rsid w:val="003B1255"/>
    <w:rsid w:val="003B1294"/>
    <w:rsid w:val="003B191A"/>
    <w:rsid w:val="003B1B28"/>
    <w:rsid w:val="003B3342"/>
    <w:rsid w:val="003B4A27"/>
    <w:rsid w:val="003B4FAA"/>
    <w:rsid w:val="003B52BB"/>
    <w:rsid w:val="003B7A07"/>
    <w:rsid w:val="003B7C9B"/>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46EC"/>
    <w:rsid w:val="003D75B1"/>
    <w:rsid w:val="003D7E1E"/>
    <w:rsid w:val="003E1A36"/>
    <w:rsid w:val="003E2602"/>
    <w:rsid w:val="003E37CC"/>
    <w:rsid w:val="003E4703"/>
    <w:rsid w:val="003E4838"/>
    <w:rsid w:val="003E7CE4"/>
    <w:rsid w:val="003F03F7"/>
    <w:rsid w:val="003F164F"/>
    <w:rsid w:val="003F2F65"/>
    <w:rsid w:val="003F2F71"/>
    <w:rsid w:val="003F3823"/>
    <w:rsid w:val="003F581E"/>
    <w:rsid w:val="003F6030"/>
    <w:rsid w:val="003F60CF"/>
    <w:rsid w:val="003F6E2B"/>
    <w:rsid w:val="003F7DC8"/>
    <w:rsid w:val="00400E37"/>
    <w:rsid w:val="004011E5"/>
    <w:rsid w:val="00402FA1"/>
    <w:rsid w:val="00403091"/>
    <w:rsid w:val="00403680"/>
    <w:rsid w:val="00404489"/>
    <w:rsid w:val="00405111"/>
    <w:rsid w:val="00405B80"/>
    <w:rsid w:val="00405C5E"/>
    <w:rsid w:val="00405C9B"/>
    <w:rsid w:val="004060F1"/>
    <w:rsid w:val="00410371"/>
    <w:rsid w:val="00410653"/>
    <w:rsid w:val="00410D15"/>
    <w:rsid w:val="00411341"/>
    <w:rsid w:val="00411617"/>
    <w:rsid w:val="004123BF"/>
    <w:rsid w:val="00413684"/>
    <w:rsid w:val="00413CA4"/>
    <w:rsid w:val="0041519A"/>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56A2A"/>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4AE"/>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418C"/>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767C"/>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1772"/>
    <w:rsid w:val="005437F2"/>
    <w:rsid w:val="0054394B"/>
    <w:rsid w:val="00547111"/>
    <w:rsid w:val="00547BBC"/>
    <w:rsid w:val="00550F57"/>
    <w:rsid w:val="00553449"/>
    <w:rsid w:val="00555EF0"/>
    <w:rsid w:val="00560142"/>
    <w:rsid w:val="005607A7"/>
    <w:rsid w:val="00560C9E"/>
    <w:rsid w:val="0056157F"/>
    <w:rsid w:val="00563A8E"/>
    <w:rsid w:val="00564421"/>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3533"/>
    <w:rsid w:val="00584547"/>
    <w:rsid w:val="00584ACA"/>
    <w:rsid w:val="00586921"/>
    <w:rsid w:val="005871AD"/>
    <w:rsid w:val="00587C1C"/>
    <w:rsid w:val="0059089A"/>
    <w:rsid w:val="005915BD"/>
    <w:rsid w:val="00592D74"/>
    <w:rsid w:val="00593612"/>
    <w:rsid w:val="00596314"/>
    <w:rsid w:val="00597530"/>
    <w:rsid w:val="00597828"/>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49BC"/>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204"/>
    <w:rsid w:val="006073AE"/>
    <w:rsid w:val="0060766A"/>
    <w:rsid w:val="0061023F"/>
    <w:rsid w:val="00610AEB"/>
    <w:rsid w:val="00610D72"/>
    <w:rsid w:val="00611399"/>
    <w:rsid w:val="00611E4A"/>
    <w:rsid w:val="00612C21"/>
    <w:rsid w:val="00612C69"/>
    <w:rsid w:val="00613328"/>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0D45"/>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3393"/>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C7EC3"/>
    <w:rsid w:val="006D01A3"/>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1E80"/>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53CE"/>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54F"/>
    <w:rsid w:val="007C7D8C"/>
    <w:rsid w:val="007D0493"/>
    <w:rsid w:val="007D08FC"/>
    <w:rsid w:val="007D3EDD"/>
    <w:rsid w:val="007D4B53"/>
    <w:rsid w:val="007D5033"/>
    <w:rsid w:val="007D65AD"/>
    <w:rsid w:val="007D6A07"/>
    <w:rsid w:val="007D6BE8"/>
    <w:rsid w:val="007E07B9"/>
    <w:rsid w:val="007E37F2"/>
    <w:rsid w:val="007E47D7"/>
    <w:rsid w:val="007E4C30"/>
    <w:rsid w:val="007E5975"/>
    <w:rsid w:val="007F2F0B"/>
    <w:rsid w:val="007F3AAF"/>
    <w:rsid w:val="007F71D6"/>
    <w:rsid w:val="007F7259"/>
    <w:rsid w:val="00801992"/>
    <w:rsid w:val="0080404A"/>
    <w:rsid w:val="008040A8"/>
    <w:rsid w:val="0080723E"/>
    <w:rsid w:val="008136E9"/>
    <w:rsid w:val="00813DD2"/>
    <w:rsid w:val="00813EF4"/>
    <w:rsid w:val="00814978"/>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1A34"/>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57076"/>
    <w:rsid w:val="00860210"/>
    <w:rsid w:val="00860B66"/>
    <w:rsid w:val="00861C05"/>
    <w:rsid w:val="008626E7"/>
    <w:rsid w:val="00862D42"/>
    <w:rsid w:val="00863BA1"/>
    <w:rsid w:val="008649E2"/>
    <w:rsid w:val="00866EFC"/>
    <w:rsid w:val="00867F7B"/>
    <w:rsid w:val="00870621"/>
    <w:rsid w:val="00870EE7"/>
    <w:rsid w:val="0087158E"/>
    <w:rsid w:val="0087350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316"/>
    <w:rsid w:val="008A45A6"/>
    <w:rsid w:val="008A51A5"/>
    <w:rsid w:val="008A60F3"/>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A98"/>
    <w:rsid w:val="008D1F21"/>
    <w:rsid w:val="008D2774"/>
    <w:rsid w:val="008D3CCC"/>
    <w:rsid w:val="008D6223"/>
    <w:rsid w:val="008D6870"/>
    <w:rsid w:val="008E0441"/>
    <w:rsid w:val="008E497D"/>
    <w:rsid w:val="008E4F08"/>
    <w:rsid w:val="008E523F"/>
    <w:rsid w:val="008E5EF1"/>
    <w:rsid w:val="008E604B"/>
    <w:rsid w:val="008E6725"/>
    <w:rsid w:val="008F0078"/>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180E"/>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4649D"/>
    <w:rsid w:val="00951D7E"/>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5CE"/>
    <w:rsid w:val="00981E82"/>
    <w:rsid w:val="00983056"/>
    <w:rsid w:val="009830A3"/>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5D53"/>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2619"/>
    <w:rsid w:val="009D55F5"/>
    <w:rsid w:val="009D5993"/>
    <w:rsid w:val="009D6D2F"/>
    <w:rsid w:val="009D7203"/>
    <w:rsid w:val="009D75D7"/>
    <w:rsid w:val="009D7CA0"/>
    <w:rsid w:val="009D7CA1"/>
    <w:rsid w:val="009E0BD5"/>
    <w:rsid w:val="009E12EE"/>
    <w:rsid w:val="009E1997"/>
    <w:rsid w:val="009E3297"/>
    <w:rsid w:val="009E40E4"/>
    <w:rsid w:val="009E62FE"/>
    <w:rsid w:val="009E6D29"/>
    <w:rsid w:val="009E6DA6"/>
    <w:rsid w:val="009E71AC"/>
    <w:rsid w:val="009E762F"/>
    <w:rsid w:val="009F058D"/>
    <w:rsid w:val="009F059F"/>
    <w:rsid w:val="009F0FC9"/>
    <w:rsid w:val="009F3891"/>
    <w:rsid w:val="009F734F"/>
    <w:rsid w:val="00A01B9E"/>
    <w:rsid w:val="00A02F75"/>
    <w:rsid w:val="00A05A31"/>
    <w:rsid w:val="00A10B9F"/>
    <w:rsid w:val="00A13405"/>
    <w:rsid w:val="00A1343A"/>
    <w:rsid w:val="00A13EAC"/>
    <w:rsid w:val="00A157DE"/>
    <w:rsid w:val="00A17E90"/>
    <w:rsid w:val="00A2017A"/>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A35"/>
    <w:rsid w:val="00A63A9A"/>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B28"/>
    <w:rsid w:val="00A86FC3"/>
    <w:rsid w:val="00A877BA"/>
    <w:rsid w:val="00A923C6"/>
    <w:rsid w:val="00A938CE"/>
    <w:rsid w:val="00A94E20"/>
    <w:rsid w:val="00A94E30"/>
    <w:rsid w:val="00A94E43"/>
    <w:rsid w:val="00A957B5"/>
    <w:rsid w:val="00A96413"/>
    <w:rsid w:val="00AA192C"/>
    <w:rsid w:val="00AA1B24"/>
    <w:rsid w:val="00AA1FD5"/>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1EA"/>
    <w:rsid w:val="00AB3330"/>
    <w:rsid w:val="00AB4CCC"/>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D7900"/>
    <w:rsid w:val="00AE0B05"/>
    <w:rsid w:val="00AE0F6B"/>
    <w:rsid w:val="00AE1744"/>
    <w:rsid w:val="00AE228E"/>
    <w:rsid w:val="00AE3F87"/>
    <w:rsid w:val="00AE454D"/>
    <w:rsid w:val="00AE557E"/>
    <w:rsid w:val="00AE6E72"/>
    <w:rsid w:val="00AF1147"/>
    <w:rsid w:val="00AF2821"/>
    <w:rsid w:val="00AF4011"/>
    <w:rsid w:val="00AF6302"/>
    <w:rsid w:val="00AF6583"/>
    <w:rsid w:val="00AF66B6"/>
    <w:rsid w:val="00B03D22"/>
    <w:rsid w:val="00B06CA5"/>
    <w:rsid w:val="00B07113"/>
    <w:rsid w:val="00B075D0"/>
    <w:rsid w:val="00B07F88"/>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76C"/>
    <w:rsid w:val="00B35F25"/>
    <w:rsid w:val="00B37383"/>
    <w:rsid w:val="00B37636"/>
    <w:rsid w:val="00B37E53"/>
    <w:rsid w:val="00B4086D"/>
    <w:rsid w:val="00B4090B"/>
    <w:rsid w:val="00B40D5E"/>
    <w:rsid w:val="00B41E76"/>
    <w:rsid w:val="00B42346"/>
    <w:rsid w:val="00B43275"/>
    <w:rsid w:val="00B44898"/>
    <w:rsid w:val="00B4594E"/>
    <w:rsid w:val="00B46FC3"/>
    <w:rsid w:val="00B47ACF"/>
    <w:rsid w:val="00B507C5"/>
    <w:rsid w:val="00B50F2C"/>
    <w:rsid w:val="00B51669"/>
    <w:rsid w:val="00B532DB"/>
    <w:rsid w:val="00B53B17"/>
    <w:rsid w:val="00B53DB6"/>
    <w:rsid w:val="00B54A35"/>
    <w:rsid w:val="00B557A0"/>
    <w:rsid w:val="00B56675"/>
    <w:rsid w:val="00B57448"/>
    <w:rsid w:val="00B577A8"/>
    <w:rsid w:val="00B60017"/>
    <w:rsid w:val="00B6136F"/>
    <w:rsid w:val="00B616C0"/>
    <w:rsid w:val="00B6402F"/>
    <w:rsid w:val="00B654B8"/>
    <w:rsid w:val="00B65D99"/>
    <w:rsid w:val="00B673BE"/>
    <w:rsid w:val="00B67B97"/>
    <w:rsid w:val="00B70FE3"/>
    <w:rsid w:val="00B717D8"/>
    <w:rsid w:val="00B73031"/>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3000"/>
    <w:rsid w:val="00BC4279"/>
    <w:rsid w:val="00BC4FE7"/>
    <w:rsid w:val="00BC5FE5"/>
    <w:rsid w:val="00BC6466"/>
    <w:rsid w:val="00BC69A4"/>
    <w:rsid w:val="00BC6C6E"/>
    <w:rsid w:val="00BC6E73"/>
    <w:rsid w:val="00BD0639"/>
    <w:rsid w:val="00BD0E45"/>
    <w:rsid w:val="00BD1167"/>
    <w:rsid w:val="00BD1BED"/>
    <w:rsid w:val="00BD279D"/>
    <w:rsid w:val="00BD3C51"/>
    <w:rsid w:val="00BD411C"/>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57E00"/>
    <w:rsid w:val="00C60915"/>
    <w:rsid w:val="00C62048"/>
    <w:rsid w:val="00C63995"/>
    <w:rsid w:val="00C63D68"/>
    <w:rsid w:val="00C640F7"/>
    <w:rsid w:val="00C64979"/>
    <w:rsid w:val="00C64BF1"/>
    <w:rsid w:val="00C654B5"/>
    <w:rsid w:val="00C65F84"/>
    <w:rsid w:val="00C66BA2"/>
    <w:rsid w:val="00C7016C"/>
    <w:rsid w:val="00C7018C"/>
    <w:rsid w:val="00C7088F"/>
    <w:rsid w:val="00C70E61"/>
    <w:rsid w:val="00C73EF6"/>
    <w:rsid w:val="00C7463B"/>
    <w:rsid w:val="00C757DF"/>
    <w:rsid w:val="00C75C03"/>
    <w:rsid w:val="00C76590"/>
    <w:rsid w:val="00C76876"/>
    <w:rsid w:val="00C76B4E"/>
    <w:rsid w:val="00C812F8"/>
    <w:rsid w:val="00C823CD"/>
    <w:rsid w:val="00C8467D"/>
    <w:rsid w:val="00C84D8C"/>
    <w:rsid w:val="00C851FD"/>
    <w:rsid w:val="00C855F5"/>
    <w:rsid w:val="00C85E1C"/>
    <w:rsid w:val="00C870F6"/>
    <w:rsid w:val="00C8721A"/>
    <w:rsid w:val="00C87459"/>
    <w:rsid w:val="00C87A4D"/>
    <w:rsid w:val="00C87BCF"/>
    <w:rsid w:val="00C90407"/>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4516"/>
    <w:rsid w:val="00CD5503"/>
    <w:rsid w:val="00CD596D"/>
    <w:rsid w:val="00CD5FA2"/>
    <w:rsid w:val="00CD7004"/>
    <w:rsid w:val="00CD7467"/>
    <w:rsid w:val="00CE07F1"/>
    <w:rsid w:val="00CE173E"/>
    <w:rsid w:val="00CE2104"/>
    <w:rsid w:val="00CE2C6F"/>
    <w:rsid w:val="00CE39A5"/>
    <w:rsid w:val="00CE443F"/>
    <w:rsid w:val="00CE461A"/>
    <w:rsid w:val="00CE4702"/>
    <w:rsid w:val="00CE59C4"/>
    <w:rsid w:val="00CE61A6"/>
    <w:rsid w:val="00CE669F"/>
    <w:rsid w:val="00CF2D57"/>
    <w:rsid w:val="00CF5AB3"/>
    <w:rsid w:val="00CF670D"/>
    <w:rsid w:val="00D003E3"/>
    <w:rsid w:val="00D00626"/>
    <w:rsid w:val="00D00CE5"/>
    <w:rsid w:val="00D02C63"/>
    <w:rsid w:val="00D03F9A"/>
    <w:rsid w:val="00D04083"/>
    <w:rsid w:val="00D060BA"/>
    <w:rsid w:val="00D06D51"/>
    <w:rsid w:val="00D07E6D"/>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D99"/>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5B0"/>
    <w:rsid w:val="00D46C56"/>
    <w:rsid w:val="00D46CE6"/>
    <w:rsid w:val="00D46DB6"/>
    <w:rsid w:val="00D47472"/>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A6385"/>
    <w:rsid w:val="00DB0DC8"/>
    <w:rsid w:val="00DB1F4F"/>
    <w:rsid w:val="00DB20E5"/>
    <w:rsid w:val="00DB4189"/>
    <w:rsid w:val="00DB4702"/>
    <w:rsid w:val="00DB730B"/>
    <w:rsid w:val="00DB7B8A"/>
    <w:rsid w:val="00DC041D"/>
    <w:rsid w:val="00DC2090"/>
    <w:rsid w:val="00DC3231"/>
    <w:rsid w:val="00DC4B28"/>
    <w:rsid w:val="00DC4CD4"/>
    <w:rsid w:val="00DC5D8B"/>
    <w:rsid w:val="00DC6ACA"/>
    <w:rsid w:val="00DC6D56"/>
    <w:rsid w:val="00DC6FCA"/>
    <w:rsid w:val="00DC7F34"/>
    <w:rsid w:val="00DD0456"/>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2781"/>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279C"/>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23"/>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0774"/>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2ED"/>
    <w:rsid w:val="00EA27D1"/>
    <w:rsid w:val="00EA5D19"/>
    <w:rsid w:val="00EA6740"/>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9C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67E7"/>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6FF"/>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57DAA"/>
    <w:rsid w:val="00F60198"/>
    <w:rsid w:val="00F60999"/>
    <w:rsid w:val="00F60C2F"/>
    <w:rsid w:val="00F62999"/>
    <w:rsid w:val="00F63627"/>
    <w:rsid w:val="00F6405F"/>
    <w:rsid w:val="00F64C94"/>
    <w:rsid w:val="00F665D9"/>
    <w:rsid w:val="00F707BE"/>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4A76"/>
    <w:rsid w:val="00F9566A"/>
    <w:rsid w:val="00F969C4"/>
    <w:rsid w:val="00FA1595"/>
    <w:rsid w:val="00FA1E03"/>
    <w:rsid w:val="00FA2A9E"/>
    <w:rsid w:val="00FA2EDA"/>
    <w:rsid w:val="00FA3C70"/>
    <w:rsid w:val="00FA48B6"/>
    <w:rsid w:val="00FA703E"/>
    <w:rsid w:val="00FA73F9"/>
    <w:rsid w:val="00FA7578"/>
    <w:rsid w:val="00FB50F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22"/>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72EF420"/>
    <w:rsid w:val="18A17868"/>
    <w:rsid w:val="196159F0"/>
    <w:rsid w:val="1AE4215A"/>
    <w:rsid w:val="1BB44767"/>
    <w:rsid w:val="1C9A1DB0"/>
    <w:rsid w:val="1CE6CD42"/>
    <w:rsid w:val="1F75D744"/>
    <w:rsid w:val="20AA3CA4"/>
    <w:rsid w:val="2320A706"/>
    <w:rsid w:val="237C042C"/>
    <w:rsid w:val="24ABF6B6"/>
    <w:rsid w:val="28D0DCEB"/>
    <w:rsid w:val="29F86D36"/>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1694AD9"/>
    <w:rsid w:val="528CCEC7"/>
    <w:rsid w:val="58636CCA"/>
    <w:rsid w:val="608B4933"/>
    <w:rsid w:val="61A33677"/>
    <w:rsid w:val="61F49409"/>
    <w:rsid w:val="633B1024"/>
    <w:rsid w:val="66409A19"/>
    <w:rsid w:val="6768BDD8"/>
    <w:rsid w:val="67AFE684"/>
    <w:rsid w:val="696CFE3A"/>
    <w:rsid w:val="6B091322"/>
    <w:rsid w:val="6C12393C"/>
    <w:rsid w:val="6FD13370"/>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A8F36"/>
  <w15:docId w15:val="{9E59DBB8-DD5F-46B3-95C7-770F5726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BB3EC51F-817A-4F3E-A481-608E5050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3</cp:revision>
  <cp:lastPrinted>2411-12-31T02:00:00Z</cp:lastPrinted>
  <dcterms:created xsi:type="dcterms:W3CDTF">2025-11-18T00:43:00Z</dcterms:created>
  <dcterms:modified xsi:type="dcterms:W3CDTF">2025-11-18T00:56:00Z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0C46199C09B34972A71D61C6F9610DAE</vt:lpwstr>
  </property>
</Properties>
</file>